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7E1C255"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3B6252">
        <w:rPr>
          <w:b/>
          <w:noProof/>
          <w:sz w:val="24"/>
        </w:rPr>
        <w:t>3</w:t>
      </w:r>
      <w:r w:rsidRPr="00632852">
        <w:rPr>
          <w:b/>
          <w:noProof/>
          <w:sz w:val="24"/>
        </w:rPr>
        <w:tab/>
      </w:r>
      <w:r w:rsidR="00CC4E68" w:rsidRPr="00632852">
        <w:rPr>
          <w:b/>
          <w:i/>
          <w:noProof/>
          <w:sz w:val="28"/>
        </w:rPr>
        <w:t>R5-2</w:t>
      </w:r>
      <w:r w:rsidR="00685516">
        <w:rPr>
          <w:b/>
          <w:i/>
          <w:noProof/>
          <w:sz w:val="28"/>
        </w:rPr>
        <w:t>42694</w:t>
      </w:r>
    </w:p>
    <w:p w14:paraId="322A8035" w14:textId="2120905E" w:rsidR="00866B9B" w:rsidRPr="00632852" w:rsidRDefault="003B6252" w:rsidP="00866B9B">
      <w:pPr>
        <w:keepNext/>
        <w:keepLines/>
        <w:spacing w:after="0"/>
        <w:rPr>
          <w:rFonts w:ascii="Arial" w:hAnsi="Arial"/>
          <w:b/>
          <w:bCs/>
          <w:sz w:val="24"/>
          <w:szCs w:val="24"/>
        </w:rPr>
      </w:pPr>
      <w:r>
        <w:rPr>
          <w:rFonts w:ascii="Arial" w:hAnsi="Arial"/>
          <w:b/>
          <w:bCs/>
          <w:sz w:val="24"/>
          <w:szCs w:val="24"/>
        </w:rPr>
        <w:t>Fukuoka</w:t>
      </w:r>
      <w:r w:rsidRPr="00632852">
        <w:rPr>
          <w:rFonts w:ascii="Arial" w:hAnsi="Arial"/>
          <w:b/>
          <w:bCs/>
          <w:sz w:val="24"/>
          <w:szCs w:val="24"/>
        </w:rPr>
        <w:t xml:space="preserve">, </w:t>
      </w:r>
      <w:r>
        <w:rPr>
          <w:rFonts w:ascii="Arial" w:hAnsi="Arial"/>
          <w:b/>
          <w:bCs/>
          <w:sz w:val="24"/>
          <w:szCs w:val="24"/>
        </w:rPr>
        <w:t>Japan</w:t>
      </w:r>
      <w:r w:rsidRPr="00632852">
        <w:rPr>
          <w:rFonts w:ascii="Arial" w:hAnsi="Arial"/>
          <w:b/>
          <w:bCs/>
          <w:sz w:val="24"/>
          <w:szCs w:val="24"/>
        </w:rPr>
        <w:t xml:space="preserve">, </w:t>
      </w:r>
      <w:r>
        <w:rPr>
          <w:rFonts w:ascii="Arial" w:hAnsi="Arial"/>
          <w:b/>
          <w:bCs/>
          <w:sz w:val="24"/>
          <w:szCs w:val="24"/>
        </w:rPr>
        <w:t>May</w:t>
      </w:r>
      <w:r w:rsidRPr="00632852">
        <w:rPr>
          <w:rFonts w:ascii="Arial" w:hAnsi="Arial"/>
          <w:b/>
          <w:bCs/>
          <w:sz w:val="24"/>
          <w:szCs w:val="24"/>
        </w:rPr>
        <w:t xml:space="preserve"> </w:t>
      </w:r>
      <w:r>
        <w:rPr>
          <w:rFonts w:ascii="Arial" w:hAnsi="Arial"/>
          <w:b/>
          <w:bCs/>
          <w:sz w:val="24"/>
          <w:szCs w:val="24"/>
        </w:rPr>
        <w:t>20</w:t>
      </w:r>
      <w:r w:rsidRPr="00632852">
        <w:rPr>
          <w:rFonts w:ascii="Arial" w:hAnsi="Arial"/>
          <w:b/>
          <w:bCs/>
          <w:sz w:val="24"/>
          <w:szCs w:val="24"/>
        </w:rPr>
        <w:t xml:space="preserve"> – </w:t>
      </w:r>
      <w:r>
        <w:rPr>
          <w:rFonts w:ascii="Arial" w:hAnsi="Arial"/>
          <w:b/>
          <w:bCs/>
          <w:sz w:val="24"/>
          <w:szCs w:val="24"/>
        </w:rPr>
        <w:t>24</w:t>
      </w:r>
      <w:r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62609800"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w:t>
            </w:r>
            <w:r w:rsidRPr="00632852">
              <w:rPr>
                <w:b/>
                <w:noProof/>
                <w:sz w:val="28"/>
              </w:rPr>
              <w:fldChar w:fldCharType="end"/>
            </w:r>
            <w:r w:rsidR="00AB0A03">
              <w:rPr>
                <w:b/>
                <w:noProof/>
                <w:sz w:val="28"/>
              </w:rPr>
              <w:t>22</w:t>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24D0EFF7" w:rsidR="00866B9B" w:rsidRPr="00632852" w:rsidRDefault="00685516" w:rsidP="00FB6038">
            <w:pPr>
              <w:pStyle w:val="CRCoverPage"/>
              <w:spacing w:after="0"/>
              <w:jc w:val="center"/>
              <w:rPr>
                <w:b/>
                <w:noProof/>
                <w:sz w:val="28"/>
              </w:rPr>
            </w:pPr>
            <w:r>
              <w:rPr>
                <w:b/>
                <w:sz w:val="28"/>
              </w:rPr>
              <w:t>0417</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44D20C64"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3B6252">
              <w:rPr>
                <w:b/>
                <w:noProof/>
                <w:sz w:val="28"/>
              </w:rPr>
              <w:t>2</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47CB4DFA" w:rsidR="00866B9B" w:rsidRPr="00632852" w:rsidRDefault="00AB0A03" w:rsidP="004E59BD">
            <w:pPr>
              <w:pStyle w:val="CRCoverPage"/>
              <w:spacing w:after="0"/>
              <w:ind w:left="100"/>
              <w:rPr>
                <w:noProof/>
              </w:rPr>
            </w:pPr>
            <w:r>
              <w:rPr>
                <w:noProof/>
                <w:lang w:eastAsia="zh-TW"/>
              </w:rPr>
              <w:t>Addition of test applicability for</w:t>
            </w:r>
            <w:r w:rsidR="00406678">
              <w:rPr>
                <w:noProof/>
                <w:lang w:eastAsia="zh-TW"/>
              </w:rPr>
              <w:t xml:space="preserve"> Rel-16 RRM</w:t>
            </w:r>
            <w:r w:rsidR="00D0568E">
              <w:rPr>
                <w:noProof/>
                <w:lang w:eastAsia="zh-TW"/>
              </w:rPr>
              <w:t xml:space="preserve"> </w:t>
            </w:r>
            <w:r w:rsidR="00406678">
              <w:rPr>
                <w:noProof/>
                <w:lang w:eastAsia="zh-TW"/>
              </w:rPr>
              <w:t>EN-DC</w:t>
            </w:r>
            <w:r w:rsidR="00E0069E">
              <w:rPr>
                <w:noProof/>
                <w:lang w:eastAsia="zh-TW"/>
              </w:rPr>
              <w:t xml:space="preserve"> CSI-RSRP</w:t>
            </w:r>
            <w:r w:rsidR="00406678">
              <w:rPr>
                <w:noProof/>
                <w:lang w:eastAsia="zh-TW"/>
              </w:rPr>
              <w:t xml:space="preserve"> measurement accuracy with FR1 serving cell and FR1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C44449" w:rsidP="004E59BD">
            <w:pPr>
              <w:pStyle w:val="CRCoverPage"/>
              <w:spacing w:after="0"/>
              <w:ind w:left="100"/>
              <w:rPr>
                <w:noProof/>
              </w:rPr>
            </w:pPr>
            <w:r>
              <w:fldChar w:fldCharType="begin"/>
            </w:r>
            <w:r>
              <w:instrText xml:space="preserve"> DOCPROPERTY  SourceIfWg  \* MERGEFORMAT </w:instrText>
            </w:r>
            <w: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C44449"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r w:rsidRPr="00632852">
              <w:t>NR_RRM_enh-UEConTest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427175FB" w:rsidR="00866B9B" w:rsidRPr="00632852" w:rsidRDefault="00C44449" w:rsidP="004E59BD">
            <w:pPr>
              <w:pStyle w:val="CRCoverPage"/>
              <w:spacing w:after="0"/>
              <w:ind w:left="100"/>
              <w:rPr>
                <w:noProof/>
              </w:rPr>
            </w:pPr>
            <w:r>
              <w:fldChar w:fldCharType="begin"/>
            </w:r>
            <w:r>
              <w:instrText xml:space="preserve"> DOCPROPERTY  ResDate  \* MERGEFORMAT </w:instrText>
            </w:r>
            <w: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AB0A03">
              <w:rPr>
                <w:lang w:eastAsia="fr-FR"/>
              </w:rPr>
              <w:t>5</w:t>
            </w:r>
            <w:r w:rsidR="00866B9B" w:rsidRPr="00632852">
              <w:rPr>
                <w:lang w:eastAsia="fr-FR"/>
              </w:rPr>
              <w:t>-</w:t>
            </w:r>
            <w:r w:rsidR="00866B9B" w:rsidRPr="00632852">
              <w:rPr>
                <w:lang w:eastAsia="fr-FR"/>
              </w:rPr>
              <w:fldChar w:fldCharType="end"/>
            </w:r>
            <w:r>
              <w:rPr>
                <w:lang w:eastAsia="fr-FR"/>
              </w:rPr>
              <w:fldChar w:fldCharType="end"/>
            </w:r>
            <w:r w:rsidR="00AB0A03">
              <w:rPr>
                <w:lang w:eastAsia="fr-FR"/>
              </w:rPr>
              <w:t>10</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C44449"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8F05AA3" w:rsidR="00DA79F7" w:rsidRPr="00632852" w:rsidRDefault="00D0568E" w:rsidP="00DA79F7">
            <w:pPr>
              <w:pStyle w:val="CRCoverPage"/>
              <w:spacing w:after="0"/>
              <w:ind w:left="100"/>
              <w:rPr>
                <w:noProof/>
                <w:lang w:eastAsia="zh-TW"/>
              </w:rPr>
            </w:pPr>
            <w:r>
              <w:rPr>
                <w:noProof/>
                <w:lang w:eastAsia="zh-TW"/>
              </w:rPr>
              <w:t>Test Case 4.7.8.1</w:t>
            </w:r>
            <w:r w:rsidR="00BD3FA8">
              <w:rPr>
                <w:noProof/>
                <w:lang w:eastAsia="zh-TW"/>
              </w:rPr>
              <w:t xml:space="preserve"> &amp; 4.7.8.2</w:t>
            </w:r>
            <w:r>
              <w:rPr>
                <w:noProof/>
                <w:lang w:eastAsia="zh-TW"/>
              </w:rPr>
              <w:t xml:space="preserve"> </w:t>
            </w:r>
            <w:r w:rsidRPr="00FD1CE5">
              <w:rPr>
                <w:noProof/>
                <w:lang w:eastAsia="zh-TW"/>
              </w:rPr>
              <w:t xml:space="preserve">is incomplete because the </w:t>
            </w:r>
            <w:r w:rsidR="00AB0A03">
              <w:rPr>
                <w:noProof/>
                <w:lang w:eastAsia="zh-TW"/>
              </w:rPr>
              <w:t>test applicability in TS38.522 is</w:t>
            </w:r>
            <w:r w:rsidRPr="00FD1CE5">
              <w:rPr>
                <w:noProof/>
                <w:lang w:eastAsia="zh-TW"/>
              </w:rPr>
              <w:t xml:space="preserve"> missing.</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1835BDFE" w:rsidR="00DA79F7" w:rsidRPr="00632852" w:rsidRDefault="00AB0A03" w:rsidP="00DA79F7">
            <w:pPr>
              <w:pStyle w:val="CRCoverPage"/>
              <w:spacing w:after="0"/>
              <w:ind w:left="100"/>
              <w:rPr>
                <w:noProof/>
              </w:rPr>
            </w:pPr>
            <w:r>
              <w:rPr>
                <w:noProof/>
                <w:lang w:eastAsia="zh-TW"/>
              </w:rPr>
              <w:t>Addition of test applicability for Rel-16 RRM EN-DC CSI-RSRP measurement accuracy with FR1 serving cell and FR1 target cell</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EC3AECF"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 xml:space="preserve">est Cases will be still </w:t>
            </w:r>
            <w:r w:rsidR="00AB0A03">
              <w:rPr>
                <w:noProof/>
                <w:lang w:eastAsia="zh-TW"/>
              </w:rPr>
              <w:t>incomplete</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BE29DE" w:rsidR="00866B9B" w:rsidRPr="00632852" w:rsidRDefault="008157BC" w:rsidP="004E59BD">
            <w:pPr>
              <w:pStyle w:val="CRCoverPage"/>
              <w:spacing w:after="0"/>
              <w:ind w:left="100"/>
              <w:rPr>
                <w:noProof/>
                <w:lang w:eastAsia="zh-TW"/>
              </w:rPr>
            </w:pPr>
            <w:r>
              <w:rPr>
                <w:rFonts w:hint="eastAsia"/>
                <w:noProof/>
                <w:lang w:eastAsia="zh-TW"/>
              </w:rPr>
              <w:t>4</w:t>
            </w:r>
            <w:r>
              <w:rPr>
                <w:noProof/>
                <w:lang w:eastAsia="zh-TW"/>
              </w:rPr>
              <w:t>.</w:t>
            </w:r>
            <w:r w:rsidR="00AB0A03">
              <w:rPr>
                <w:noProof/>
                <w:lang w:eastAsia="zh-TW"/>
              </w:rPr>
              <w:t>2</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632852" w:rsidRDefault="005F07E6" w:rsidP="004E59BD">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632852" w:rsidRDefault="00866B9B" w:rsidP="004E59BD">
            <w:pPr>
              <w:pStyle w:val="CRCoverPage"/>
              <w:spacing w:after="0"/>
              <w:jc w:val="center"/>
              <w:rPr>
                <w:b/>
                <w:caps/>
                <w:noProof/>
                <w:lang w:eastAsia="zh-TW"/>
              </w:rPr>
            </w:pP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68AA15CD" w:rsidR="00866B9B" w:rsidRPr="00632852" w:rsidRDefault="00283A52" w:rsidP="004E59BD">
            <w:pPr>
              <w:pStyle w:val="CRCoverPage"/>
              <w:spacing w:after="0"/>
              <w:ind w:left="99"/>
              <w:rPr>
                <w:noProof/>
              </w:rPr>
            </w:pPr>
            <w:r w:rsidRPr="00632852">
              <w:rPr>
                <w:noProof/>
              </w:rPr>
              <w:t xml:space="preserve">TR </w:t>
            </w:r>
            <w:r w:rsidR="00BD3FA8">
              <w:rPr>
                <w:noProof/>
              </w:rPr>
              <w:t>38.</w:t>
            </w:r>
            <w:r w:rsidR="00AB0A03">
              <w:rPr>
                <w:noProof/>
              </w:rPr>
              <w:t>533</w:t>
            </w:r>
            <w:r w:rsidRPr="00632852">
              <w:rPr>
                <w:noProof/>
              </w:rPr>
              <w:t xml:space="preserve"> CR </w:t>
            </w:r>
            <w:r w:rsidR="00685516">
              <w:rPr>
                <w:noProof/>
              </w:rPr>
              <w:t>3166</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0B3A672D" w:rsidR="00632852" w:rsidRPr="00632852" w:rsidRDefault="00632852" w:rsidP="00632852">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67BD59C3" w14:textId="0A38B37F" w:rsidR="002E7123" w:rsidRDefault="00D7488E" w:rsidP="00AB0A03">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40F4AD0F" w14:textId="77777777" w:rsidR="00AB0A03" w:rsidRPr="002E56B9" w:rsidRDefault="00AB0A03" w:rsidP="00AB0A03">
      <w:pPr>
        <w:pStyle w:val="2"/>
      </w:pPr>
      <w:bookmarkStart w:id="16" w:name="_Toc20936811"/>
      <w:bookmarkStart w:id="17" w:name="_Toc36713257"/>
      <w:bookmarkStart w:id="18" w:name="_Toc36713660"/>
      <w:bookmarkStart w:id="19" w:name="_Toc52217973"/>
      <w:bookmarkStart w:id="20" w:name="_Toc58499585"/>
      <w:bookmarkStart w:id="21" w:name="_Toc68538442"/>
      <w:bookmarkStart w:id="22" w:name="_Toc75510025"/>
      <w:bookmarkStart w:id="23" w:name="_Toc90971503"/>
      <w:bookmarkStart w:id="24" w:name="_Toc100158411"/>
      <w:bookmarkStart w:id="25" w:name="_Toc163814691"/>
      <w:r w:rsidRPr="002E56B9">
        <w:t>4.2</w:t>
      </w:r>
      <w:r w:rsidRPr="002E56B9">
        <w:tab/>
        <w:t>RRM conformance test cases</w:t>
      </w:r>
      <w:bookmarkEnd w:id="16"/>
      <w:bookmarkEnd w:id="17"/>
      <w:bookmarkEnd w:id="18"/>
      <w:bookmarkEnd w:id="19"/>
      <w:bookmarkEnd w:id="20"/>
      <w:bookmarkEnd w:id="21"/>
      <w:bookmarkEnd w:id="22"/>
      <w:bookmarkEnd w:id="23"/>
      <w:bookmarkEnd w:id="24"/>
      <w:bookmarkEnd w:id="25"/>
    </w:p>
    <w:p w14:paraId="059FF417" w14:textId="77777777" w:rsidR="00AB0A03" w:rsidRPr="002E56B9" w:rsidRDefault="00AB0A03" w:rsidP="00AB0A03">
      <w:pPr>
        <w:spacing w:after="0"/>
        <w:rPr>
          <w:rFonts w:ascii="Arial" w:hAnsi="Arial"/>
          <w:b/>
        </w:rPr>
        <w:sectPr w:rsidR="00AB0A03" w:rsidRPr="002E56B9" w:rsidSect="00D3541C">
          <w:footnotePr>
            <w:numRestart w:val="eachSect"/>
          </w:footnotePr>
          <w:pgSz w:w="16840" w:h="11907" w:orient="landscape"/>
          <w:pgMar w:top="1138" w:right="1411" w:bottom="1138" w:left="1138" w:header="567" w:footer="567" w:gutter="0"/>
          <w:cols w:space="720"/>
        </w:sectPr>
      </w:pPr>
    </w:p>
    <w:p w14:paraId="6463CF73" w14:textId="77777777" w:rsidR="00AB0A03" w:rsidRPr="002E56B9" w:rsidRDefault="00AB0A03" w:rsidP="00AB0A03">
      <w:pPr>
        <w:pStyle w:val="TH"/>
      </w:pPr>
      <w:bookmarkStart w:id="26" w:name="_Hlk68461152"/>
      <w:r w:rsidRPr="002E56B9">
        <w:lastRenderedPageBreak/>
        <w:t>Table 4.2-1</w:t>
      </w:r>
      <w:bookmarkEnd w:id="26"/>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AB0A03" w:rsidRPr="002E56B9" w14:paraId="5C5CBE38" w14:textId="77777777" w:rsidTr="002C0AD6">
        <w:trPr>
          <w:tblHeader/>
          <w:jc w:val="center"/>
        </w:trPr>
        <w:tc>
          <w:tcPr>
            <w:tcW w:w="1176" w:type="dxa"/>
            <w:tcBorders>
              <w:top w:val="single" w:sz="4" w:space="0" w:color="auto"/>
              <w:left w:val="single" w:sz="4" w:space="0" w:color="auto"/>
              <w:bottom w:val="nil"/>
              <w:right w:val="single" w:sz="4" w:space="0" w:color="auto"/>
            </w:tcBorders>
            <w:hideMark/>
          </w:tcPr>
          <w:p w14:paraId="641A5859" w14:textId="77777777" w:rsidR="00AB0A03" w:rsidRPr="002E56B9" w:rsidRDefault="00AB0A03" w:rsidP="002C0AD6">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61BC4BE9" w14:textId="77777777" w:rsidR="00AB0A03" w:rsidRPr="002E56B9" w:rsidRDefault="00AB0A03" w:rsidP="002C0AD6">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0FB913F9" w14:textId="77777777" w:rsidR="00AB0A03" w:rsidRPr="002E56B9" w:rsidRDefault="00AB0A03" w:rsidP="002C0AD6">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4A3FE144" w14:textId="77777777" w:rsidR="00AB0A03" w:rsidRPr="002E56B9" w:rsidRDefault="00AB0A03" w:rsidP="002C0AD6">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0FB1D52F" w14:textId="77777777" w:rsidR="00AB0A03" w:rsidRPr="002E56B9" w:rsidRDefault="00AB0A03" w:rsidP="002C0AD6">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344C19A2" w14:textId="77777777" w:rsidR="00AB0A03" w:rsidRPr="002E56B9" w:rsidRDefault="00AB0A03" w:rsidP="002C0AD6">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6680201C" w14:textId="77777777" w:rsidR="00AB0A03" w:rsidRPr="002E56B9" w:rsidRDefault="00AB0A03" w:rsidP="002C0AD6">
            <w:pPr>
              <w:pStyle w:val="TAH"/>
            </w:pPr>
            <w:r w:rsidRPr="00510237">
              <w:t>Subt</w:t>
            </w:r>
            <w:r>
              <w:t>est Selection Criteria</w:t>
            </w:r>
          </w:p>
        </w:tc>
      </w:tr>
      <w:tr w:rsidR="00AB0A03" w:rsidRPr="002E56B9" w14:paraId="688431AA" w14:textId="77777777" w:rsidTr="002C0AD6">
        <w:trPr>
          <w:tblHeader/>
          <w:jc w:val="center"/>
        </w:trPr>
        <w:tc>
          <w:tcPr>
            <w:tcW w:w="1176" w:type="dxa"/>
            <w:tcBorders>
              <w:top w:val="nil"/>
              <w:left w:val="single" w:sz="4" w:space="0" w:color="auto"/>
              <w:bottom w:val="single" w:sz="4" w:space="0" w:color="auto"/>
              <w:right w:val="single" w:sz="4" w:space="0" w:color="auto"/>
            </w:tcBorders>
          </w:tcPr>
          <w:p w14:paraId="6CFA4155" w14:textId="77777777" w:rsidR="00AB0A03" w:rsidRPr="002E56B9" w:rsidRDefault="00AB0A03" w:rsidP="002C0AD6">
            <w:pPr>
              <w:pStyle w:val="TAH"/>
            </w:pPr>
          </w:p>
        </w:tc>
        <w:tc>
          <w:tcPr>
            <w:tcW w:w="4538" w:type="dxa"/>
            <w:tcBorders>
              <w:top w:val="nil"/>
              <w:left w:val="single" w:sz="4" w:space="0" w:color="auto"/>
              <w:bottom w:val="single" w:sz="4" w:space="0" w:color="auto"/>
              <w:right w:val="single" w:sz="4" w:space="0" w:color="auto"/>
            </w:tcBorders>
          </w:tcPr>
          <w:p w14:paraId="57A955A9" w14:textId="77777777" w:rsidR="00AB0A03" w:rsidRPr="002E56B9" w:rsidRDefault="00AB0A03" w:rsidP="002C0AD6">
            <w:pPr>
              <w:pStyle w:val="TAH"/>
            </w:pPr>
          </w:p>
        </w:tc>
        <w:tc>
          <w:tcPr>
            <w:tcW w:w="854" w:type="dxa"/>
            <w:tcBorders>
              <w:top w:val="nil"/>
              <w:left w:val="single" w:sz="4" w:space="0" w:color="auto"/>
              <w:bottom w:val="single" w:sz="4" w:space="0" w:color="auto"/>
              <w:right w:val="single" w:sz="4" w:space="0" w:color="auto"/>
            </w:tcBorders>
          </w:tcPr>
          <w:p w14:paraId="164810EF" w14:textId="77777777" w:rsidR="00AB0A03" w:rsidRPr="002E56B9" w:rsidRDefault="00AB0A03" w:rsidP="002C0AD6">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65BE60D0" w14:textId="77777777" w:rsidR="00AB0A03" w:rsidRPr="002E56B9" w:rsidRDefault="00AB0A03" w:rsidP="002C0AD6">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5394EA0C" w14:textId="77777777" w:rsidR="00AB0A03" w:rsidRPr="002E56B9" w:rsidRDefault="00AB0A03" w:rsidP="002C0AD6">
            <w:pPr>
              <w:pStyle w:val="TAH"/>
            </w:pPr>
            <w:r w:rsidRPr="002E56B9">
              <w:t>Comment</w:t>
            </w:r>
          </w:p>
        </w:tc>
        <w:tc>
          <w:tcPr>
            <w:tcW w:w="2190" w:type="dxa"/>
            <w:tcBorders>
              <w:top w:val="nil"/>
              <w:left w:val="single" w:sz="4" w:space="0" w:color="auto"/>
              <w:bottom w:val="single" w:sz="4" w:space="0" w:color="auto"/>
              <w:right w:val="single" w:sz="4" w:space="0" w:color="auto"/>
            </w:tcBorders>
          </w:tcPr>
          <w:p w14:paraId="12E3AA13" w14:textId="77777777" w:rsidR="00AB0A03" w:rsidRPr="002E56B9" w:rsidRDefault="00AB0A03" w:rsidP="002C0AD6">
            <w:pPr>
              <w:pStyle w:val="TAH"/>
            </w:pPr>
          </w:p>
        </w:tc>
        <w:tc>
          <w:tcPr>
            <w:tcW w:w="1374" w:type="dxa"/>
            <w:tcBorders>
              <w:top w:val="nil"/>
              <w:left w:val="single" w:sz="4" w:space="0" w:color="auto"/>
              <w:bottom w:val="single" w:sz="4" w:space="0" w:color="auto"/>
              <w:right w:val="single" w:sz="4" w:space="0" w:color="auto"/>
            </w:tcBorders>
          </w:tcPr>
          <w:p w14:paraId="43005AF7" w14:textId="77777777" w:rsidR="00AB0A03" w:rsidRPr="002E56B9" w:rsidRDefault="00AB0A03" w:rsidP="002C0AD6">
            <w:pPr>
              <w:pStyle w:val="TAH"/>
            </w:pPr>
          </w:p>
        </w:tc>
        <w:tc>
          <w:tcPr>
            <w:tcW w:w="1374" w:type="dxa"/>
            <w:tcBorders>
              <w:top w:val="nil"/>
              <w:left w:val="single" w:sz="4" w:space="0" w:color="auto"/>
              <w:bottom w:val="single" w:sz="4" w:space="0" w:color="auto"/>
              <w:right w:val="single" w:sz="4" w:space="0" w:color="auto"/>
            </w:tcBorders>
          </w:tcPr>
          <w:p w14:paraId="7FAE9B2E" w14:textId="77777777" w:rsidR="00AB0A03" w:rsidRPr="002E56B9" w:rsidRDefault="00AB0A03" w:rsidP="002C0AD6">
            <w:pPr>
              <w:pStyle w:val="TAH"/>
            </w:pPr>
          </w:p>
        </w:tc>
      </w:tr>
      <w:tr w:rsidR="00AB0A03" w:rsidRPr="002E56B9" w14:paraId="48760FF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722DA3" w14:textId="77777777" w:rsidR="00AB0A03" w:rsidRPr="002E56B9" w:rsidRDefault="00AB0A03" w:rsidP="002C0AD6">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4D88C0" w14:textId="77777777" w:rsidR="00AB0A03" w:rsidRPr="002E56B9" w:rsidRDefault="00AB0A03" w:rsidP="002C0AD6">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8412FA"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3D8E9DF"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90DCF6"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779B81D"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98F5FF"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21F9BA" w14:textId="77777777" w:rsidR="00AB0A03" w:rsidRPr="002E56B9" w:rsidRDefault="00AB0A03" w:rsidP="002C0AD6">
            <w:pPr>
              <w:pStyle w:val="TAL"/>
              <w:rPr>
                <w:b/>
                <w:lang w:eastAsia="zh-CN"/>
              </w:rPr>
            </w:pPr>
          </w:p>
        </w:tc>
      </w:tr>
      <w:tr w:rsidR="00AB0A03" w:rsidRPr="002E56B9" w14:paraId="0622CD1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503852" w14:textId="77777777" w:rsidR="00AB0A03" w:rsidRPr="002E56B9" w:rsidRDefault="00AB0A03" w:rsidP="002C0AD6">
            <w:pPr>
              <w:pStyle w:val="TAL"/>
              <w:rPr>
                <w:b/>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48D92B5" w14:textId="77777777" w:rsidR="00AB0A03" w:rsidRPr="002E56B9" w:rsidRDefault="00AB0A03" w:rsidP="002C0AD6">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41F968"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09C17B"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D505617"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E0371FE"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38FB9C"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195D73" w14:textId="77777777" w:rsidR="00AB0A03" w:rsidRPr="002E56B9" w:rsidRDefault="00AB0A03" w:rsidP="002C0AD6">
            <w:pPr>
              <w:pStyle w:val="TAL"/>
              <w:rPr>
                <w:b/>
                <w:lang w:eastAsia="zh-CN"/>
              </w:rPr>
            </w:pPr>
          </w:p>
        </w:tc>
      </w:tr>
      <w:tr w:rsidR="00AB0A03" w:rsidRPr="002E56B9" w14:paraId="1C661E9E"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0228356" w14:textId="77777777" w:rsidR="00AB0A03" w:rsidRPr="002E56B9" w:rsidRDefault="00AB0A03" w:rsidP="002C0AD6">
            <w:pPr>
              <w:pStyle w:val="TAL"/>
              <w:rPr>
                <w:b/>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7153283" w14:textId="77777777" w:rsidR="00AB0A03" w:rsidRPr="002E56B9" w:rsidRDefault="00AB0A03" w:rsidP="002C0AD6">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3FB53E"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18D1BC"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32D457"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E08EC8A"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67494B"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738FF2" w14:textId="77777777" w:rsidR="00AB0A03" w:rsidRPr="002E56B9" w:rsidRDefault="00AB0A03" w:rsidP="002C0AD6">
            <w:pPr>
              <w:pStyle w:val="TAL"/>
              <w:rPr>
                <w:b/>
                <w:lang w:eastAsia="zh-CN"/>
              </w:rPr>
            </w:pPr>
          </w:p>
        </w:tc>
      </w:tr>
      <w:tr w:rsidR="00AB0A03" w:rsidRPr="002E56B9" w14:paraId="1D2F6F4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4B155DD" w14:textId="77777777" w:rsidR="00AB0A03" w:rsidRPr="002E56B9" w:rsidRDefault="00AB0A03" w:rsidP="002C0AD6">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7237B72E" w14:textId="77777777" w:rsidR="00AB0A03" w:rsidRPr="002E56B9" w:rsidRDefault="00AB0A03" w:rsidP="002C0AD6">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E7B4CE1"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B41469B" w14:textId="77777777" w:rsidR="00AB0A03" w:rsidRPr="002E56B9" w:rsidRDefault="00AB0A03" w:rsidP="002C0AD6">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23E6D3E" w14:textId="77777777" w:rsidR="00AB0A03" w:rsidRPr="002E56B9" w:rsidRDefault="00AB0A03" w:rsidP="002C0AD6">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F1C18F" w14:textId="77777777" w:rsidR="00AB0A03" w:rsidRPr="002E56B9" w:rsidRDefault="00AB0A03" w:rsidP="002C0AD6">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9B6337" w14:textId="77777777" w:rsidR="00AB0A03" w:rsidRPr="002E56B9" w:rsidRDefault="00AB0A03" w:rsidP="002C0AD6">
            <w:pPr>
              <w:pStyle w:val="TAL"/>
            </w:pPr>
            <w:r w:rsidRPr="002E56B9">
              <w:t>2Rx</w:t>
            </w:r>
          </w:p>
          <w:p w14:paraId="3C3A0DC5"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A2F21C6" w14:textId="77777777" w:rsidR="00AB0A03" w:rsidRPr="002E56B9" w:rsidRDefault="00AB0A03" w:rsidP="002C0AD6">
            <w:pPr>
              <w:pStyle w:val="TAL"/>
            </w:pPr>
          </w:p>
        </w:tc>
      </w:tr>
      <w:tr w:rsidR="00AB0A03" w:rsidRPr="002E56B9" w14:paraId="1612873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FCD32DD" w14:textId="77777777" w:rsidR="00AB0A03" w:rsidRPr="002E56B9" w:rsidRDefault="00AB0A03" w:rsidP="002C0AD6">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3E251EFA" w14:textId="77777777" w:rsidR="00AB0A03" w:rsidRPr="002E56B9" w:rsidRDefault="00AB0A03" w:rsidP="002C0AD6">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1223CBB"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9809898" w14:textId="77777777" w:rsidR="00AB0A03" w:rsidRPr="002E56B9" w:rsidRDefault="00AB0A03" w:rsidP="002C0AD6">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256ABDB6" w14:textId="77777777" w:rsidR="00AB0A03" w:rsidRPr="002E56B9" w:rsidRDefault="00AB0A03" w:rsidP="002C0AD6">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AFCB554" w14:textId="77777777" w:rsidR="00AB0A03" w:rsidRPr="002E56B9" w:rsidRDefault="00AB0A03" w:rsidP="002C0AD6">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C51290" w14:textId="77777777" w:rsidR="00AB0A03" w:rsidRPr="002E56B9" w:rsidRDefault="00AB0A03" w:rsidP="002C0AD6">
            <w:pPr>
              <w:pStyle w:val="TAL"/>
            </w:pPr>
            <w:r w:rsidRPr="002E56B9">
              <w:t>2Rx</w:t>
            </w:r>
          </w:p>
          <w:p w14:paraId="7265D6E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7F17B43" w14:textId="77777777" w:rsidR="00AB0A03" w:rsidRPr="002E56B9" w:rsidRDefault="00AB0A03" w:rsidP="002C0AD6">
            <w:pPr>
              <w:pStyle w:val="TAL"/>
            </w:pPr>
            <w:r>
              <w:t>Subtest 2: F001</w:t>
            </w:r>
          </w:p>
        </w:tc>
      </w:tr>
      <w:tr w:rsidR="00AB0A03" w:rsidRPr="002E56B9" w14:paraId="513191A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5FD93213" w14:textId="77777777" w:rsidR="00AB0A03" w:rsidRPr="002E56B9" w:rsidRDefault="00AB0A03" w:rsidP="002C0AD6">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2A62E37D" w14:textId="77777777" w:rsidR="00AB0A03" w:rsidRPr="002E56B9" w:rsidRDefault="00AB0A03" w:rsidP="002C0AD6">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EBDEB0F" w14:textId="77777777" w:rsidR="00AB0A03" w:rsidRPr="002E56B9" w:rsidRDefault="00AB0A03" w:rsidP="002C0AD6">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EF5E37" w14:textId="77777777" w:rsidR="00AB0A03" w:rsidRPr="002E56B9" w:rsidRDefault="00AB0A03" w:rsidP="002C0AD6">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7FE2D8F" w14:textId="77777777" w:rsidR="00AB0A03" w:rsidRPr="002E56B9" w:rsidRDefault="00AB0A03" w:rsidP="002C0AD6">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1D26AF07" w14:textId="77777777" w:rsidR="00AB0A03" w:rsidRPr="002E56B9" w:rsidRDefault="00AB0A03" w:rsidP="002C0AD6">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70155E7B" w14:textId="77777777" w:rsidR="00AB0A03" w:rsidRPr="002E56B9" w:rsidRDefault="00AB0A03" w:rsidP="002C0AD6">
            <w:pPr>
              <w:pStyle w:val="TAL"/>
            </w:pPr>
            <w:r w:rsidRPr="002E56B9">
              <w:t>2Rx</w:t>
            </w:r>
          </w:p>
          <w:p w14:paraId="7ED684B3"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6ADB626" w14:textId="77777777" w:rsidR="00AB0A03" w:rsidRPr="002E56B9" w:rsidRDefault="00AB0A03" w:rsidP="002C0AD6">
            <w:pPr>
              <w:pStyle w:val="TAL"/>
            </w:pPr>
          </w:p>
        </w:tc>
      </w:tr>
      <w:tr w:rsidR="00AB0A03" w:rsidRPr="002E56B9" w14:paraId="45E1E97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75AE19FF" w14:textId="77777777" w:rsidR="00AB0A03" w:rsidRPr="002E56B9" w:rsidRDefault="00AB0A03" w:rsidP="002C0AD6">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3328336A" w14:textId="77777777" w:rsidR="00AB0A03" w:rsidRPr="002E56B9" w:rsidRDefault="00AB0A03" w:rsidP="002C0AD6">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8493304" w14:textId="77777777" w:rsidR="00AB0A03" w:rsidRPr="002E56B9" w:rsidRDefault="00AB0A03" w:rsidP="002C0AD6">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B36DB33" w14:textId="77777777" w:rsidR="00AB0A03" w:rsidRPr="002E56B9" w:rsidRDefault="00AB0A03" w:rsidP="002C0AD6">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2283F697" w14:textId="77777777" w:rsidR="00AB0A03" w:rsidRPr="002E56B9" w:rsidRDefault="00AB0A03" w:rsidP="002C0AD6">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B97C823" w14:textId="77777777" w:rsidR="00AB0A03" w:rsidRPr="002E56B9" w:rsidRDefault="00AB0A03" w:rsidP="002C0AD6">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48E5B2EB" w14:textId="77777777" w:rsidR="00AB0A03" w:rsidRPr="002E56B9" w:rsidRDefault="00AB0A03" w:rsidP="002C0AD6">
            <w:pPr>
              <w:pStyle w:val="TAL"/>
            </w:pPr>
            <w:r w:rsidRPr="002E56B9">
              <w:t>2Rx</w:t>
            </w:r>
          </w:p>
          <w:p w14:paraId="2F0DB0CC"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444A44" w14:textId="77777777" w:rsidR="00AB0A03" w:rsidRPr="002E56B9" w:rsidRDefault="00AB0A03" w:rsidP="002C0AD6">
            <w:pPr>
              <w:pStyle w:val="TAL"/>
            </w:pPr>
          </w:p>
        </w:tc>
      </w:tr>
      <w:tr w:rsidR="00AB0A03" w:rsidRPr="002E56B9" w14:paraId="38E6A88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C68779" w14:textId="77777777" w:rsidR="00AB0A03" w:rsidRPr="002E56B9" w:rsidRDefault="00AB0A03" w:rsidP="002C0AD6">
            <w:pPr>
              <w:pStyle w:val="TAL"/>
              <w:rPr>
                <w:b/>
                <w:bCs/>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47EF7F" w14:textId="77777777" w:rsidR="00AB0A03" w:rsidRPr="002E56B9" w:rsidRDefault="00AB0A03" w:rsidP="002C0AD6">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BB9A01"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0FDB0C" w14:textId="77777777" w:rsidR="00AB0A03" w:rsidRPr="002E56B9"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534E85" w14:textId="77777777" w:rsidR="00AB0A03" w:rsidRPr="002E56B9" w:rsidRDefault="00AB0A03" w:rsidP="002C0AD6">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F84B7E"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74C7F6"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280222" w14:textId="77777777" w:rsidR="00AB0A03" w:rsidRPr="002E56B9" w:rsidRDefault="00AB0A03" w:rsidP="002C0AD6">
            <w:pPr>
              <w:pStyle w:val="TAL"/>
              <w:rPr>
                <w:b/>
              </w:rPr>
            </w:pPr>
          </w:p>
        </w:tc>
      </w:tr>
      <w:tr w:rsidR="00AB0A03" w:rsidRPr="002E56B9" w14:paraId="03C65D4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3DBCBD0" w14:textId="77777777" w:rsidR="00AB0A03" w:rsidRPr="002E56B9" w:rsidRDefault="00AB0A03" w:rsidP="002C0AD6">
            <w:pPr>
              <w:pStyle w:val="TAL"/>
              <w:rPr>
                <w:b/>
                <w:bCs/>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26A7B5" w14:textId="77777777" w:rsidR="00AB0A03" w:rsidRPr="002E56B9" w:rsidRDefault="00AB0A03" w:rsidP="002C0AD6">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FC869F"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C5609F" w14:textId="77777777" w:rsidR="00AB0A03" w:rsidRPr="002E56B9"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188BF5" w14:textId="77777777" w:rsidR="00AB0A03" w:rsidRPr="002E56B9" w:rsidRDefault="00AB0A03" w:rsidP="002C0AD6">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BDE17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7F5331"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A76B25" w14:textId="77777777" w:rsidR="00AB0A03" w:rsidRPr="002E56B9" w:rsidRDefault="00AB0A03" w:rsidP="002C0AD6">
            <w:pPr>
              <w:pStyle w:val="TAL"/>
              <w:rPr>
                <w:b/>
              </w:rPr>
            </w:pPr>
          </w:p>
        </w:tc>
      </w:tr>
      <w:tr w:rsidR="00AB0A03" w:rsidRPr="002E56B9" w14:paraId="676550A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6BF664B5" w14:textId="77777777" w:rsidR="00AB0A03" w:rsidRPr="002E56B9" w:rsidRDefault="00AB0A03" w:rsidP="002C0AD6">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668258C1" w14:textId="77777777" w:rsidR="00AB0A03" w:rsidRPr="002E56B9" w:rsidRDefault="00AB0A03" w:rsidP="002C0AD6">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3193DE9F"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0D052EE" w14:textId="77777777" w:rsidR="00AB0A03" w:rsidRPr="002E56B9" w:rsidRDefault="00AB0A03" w:rsidP="002C0AD6">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30A2DC8" w14:textId="77777777" w:rsidR="00AB0A03" w:rsidRPr="002E56B9" w:rsidRDefault="00AB0A03" w:rsidP="002C0AD6">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8B29C5" w14:textId="77777777" w:rsidR="00AB0A03" w:rsidRPr="002E56B9" w:rsidRDefault="00AB0A03" w:rsidP="002C0AD6">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CE5BC8" w14:textId="77777777" w:rsidR="00AB0A03" w:rsidRPr="002E56B9" w:rsidRDefault="00AB0A03" w:rsidP="002C0AD6">
            <w:pPr>
              <w:pStyle w:val="TAL"/>
            </w:pPr>
            <w:r w:rsidRPr="002E56B9">
              <w:t>2Rx</w:t>
            </w:r>
          </w:p>
          <w:p w14:paraId="20A3F31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CB21891" w14:textId="77777777" w:rsidR="00AB0A03" w:rsidRPr="002E56B9" w:rsidRDefault="00AB0A03" w:rsidP="002C0AD6">
            <w:pPr>
              <w:pStyle w:val="TAL"/>
            </w:pPr>
            <w:r>
              <w:t>Subtest 2: F002</w:t>
            </w:r>
          </w:p>
        </w:tc>
      </w:tr>
      <w:tr w:rsidR="00AB0A03" w:rsidRPr="002E56B9" w14:paraId="257BBE0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D34E83" w14:textId="77777777" w:rsidR="00AB0A03" w:rsidRPr="002E56B9" w:rsidRDefault="00AB0A03" w:rsidP="002C0AD6">
            <w:pPr>
              <w:pStyle w:val="TAL"/>
              <w:rPr>
                <w:b/>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77D481" w14:textId="77777777" w:rsidR="00AB0A03" w:rsidRPr="002E56B9" w:rsidRDefault="00AB0A03" w:rsidP="002C0AD6">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201554"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DF27C2" w14:textId="77777777" w:rsidR="00AB0A03" w:rsidRPr="002E56B9"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051B37"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4F1C972"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CA0AA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07ACC5" w14:textId="77777777" w:rsidR="00AB0A03" w:rsidRPr="002E56B9" w:rsidRDefault="00AB0A03" w:rsidP="002C0AD6">
            <w:pPr>
              <w:pStyle w:val="TAL"/>
              <w:rPr>
                <w:b/>
              </w:rPr>
            </w:pPr>
          </w:p>
        </w:tc>
      </w:tr>
      <w:tr w:rsidR="00AB0A03" w:rsidRPr="002E56B9" w14:paraId="4765F377"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362927" w14:textId="77777777" w:rsidR="00AB0A03" w:rsidRPr="002E56B9" w:rsidRDefault="00AB0A03" w:rsidP="002C0AD6">
            <w:pPr>
              <w:pStyle w:val="TAL"/>
              <w:rPr>
                <w:b/>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3D57465" w14:textId="77777777" w:rsidR="00AB0A03" w:rsidRPr="002E56B9" w:rsidRDefault="00AB0A03" w:rsidP="002C0AD6">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DEF525"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6F7DF5"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40010A"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7498B9"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13E4FA"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43F04A" w14:textId="77777777" w:rsidR="00AB0A03" w:rsidRPr="002E56B9" w:rsidRDefault="00AB0A03" w:rsidP="002C0AD6">
            <w:pPr>
              <w:pStyle w:val="TAL"/>
              <w:rPr>
                <w:b/>
              </w:rPr>
            </w:pPr>
          </w:p>
        </w:tc>
      </w:tr>
      <w:tr w:rsidR="00AB0A03" w:rsidRPr="002E56B9" w14:paraId="676B6A4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D3A06A6" w14:textId="77777777" w:rsidR="00AB0A03" w:rsidRPr="002E56B9" w:rsidRDefault="00AB0A03" w:rsidP="002C0AD6">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261DDD95" w14:textId="77777777" w:rsidR="00AB0A03" w:rsidRPr="002E56B9" w:rsidRDefault="00AB0A03" w:rsidP="002C0AD6">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62CA5759"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785D058" w14:textId="77777777" w:rsidR="00AB0A03" w:rsidRPr="002E56B9" w:rsidRDefault="00AB0A03" w:rsidP="002C0AD6">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3967FBC"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FAF18E1" w14:textId="77777777" w:rsidR="00AB0A03" w:rsidRPr="002E56B9" w:rsidRDefault="00AB0A03" w:rsidP="002C0AD6">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5A3173" w14:textId="77777777" w:rsidR="00AB0A03" w:rsidRPr="002E56B9" w:rsidRDefault="00AB0A03" w:rsidP="002C0AD6">
            <w:pPr>
              <w:pStyle w:val="TAL"/>
            </w:pPr>
            <w:r w:rsidRPr="002E56B9">
              <w:t>2Rx</w:t>
            </w:r>
          </w:p>
          <w:p w14:paraId="7E27EE14"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E56548" w14:textId="77777777" w:rsidR="00AB0A03" w:rsidRPr="002E56B9" w:rsidRDefault="00AB0A03" w:rsidP="002C0AD6">
            <w:pPr>
              <w:pStyle w:val="TAL"/>
            </w:pPr>
          </w:p>
        </w:tc>
      </w:tr>
      <w:tr w:rsidR="00AB0A03" w:rsidRPr="002E56B9" w14:paraId="4FEC5A7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ED8E795" w14:textId="77777777" w:rsidR="00AB0A03" w:rsidRPr="002E56B9" w:rsidRDefault="00AB0A03" w:rsidP="002C0AD6">
            <w:pPr>
              <w:pStyle w:val="TAL"/>
              <w:rPr>
                <w:b/>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39050B" w14:textId="77777777" w:rsidR="00AB0A03" w:rsidRPr="002E56B9" w:rsidRDefault="00AB0A03" w:rsidP="002C0AD6">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3162A"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F638AE"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E93983"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50294F"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4DA9EB"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7C7DA0" w14:textId="77777777" w:rsidR="00AB0A03" w:rsidRPr="002E56B9" w:rsidRDefault="00AB0A03" w:rsidP="002C0AD6">
            <w:pPr>
              <w:pStyle w:val="TAL"/>
              <w:rPr>
                <w:b/>
              </w:rPr>
            </w:pPr>
          </w:p>
        </w:tc>
      </w:tr>
      <w:tr w:rsidR="00AB0A03" w:rsidRPr="002E56B9" w14:paraId="182D5A6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582E86" w14:textId="77777777" w:rsidR="00AB0A03" w:rsidRPr="002E56B9" w:rsidRDefault="00AB0A03" w:rsidP="002C0AD6">
            <w:pPr>
              <w:pStyle w:val="TAL"/>
              <w:rPr>
                <w:b/>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FD9E9A" w14:textId="77777777" w:rsidR="00AB0A03" w:rsidRPr="002E56B9" w:rsidRDefault="00AB0A03" w:rsidP="002C0AD6">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BA3E34"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F13CEF"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BB9A2D"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16AC22"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D64A86"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F5DD08" w14:textId="77777777" w:rsidR="00AB0A03" w:rsidRPr="002E56B9" w:rsidRDefault="00AB0A03" w:rsidP="002C0AD6">
            <w:pPr>
              <w:pStyle w:val="TAL"/>
              <w:rPr>
                <w:b/>
              </w:rPr>
            </w:pPr>
          </w:p>
        </w:tc>
      </w:tr>
      <w:tr w:rsidR="00AB0A03" w:rsidRPr="002E56B9" w14:paraId="1D07053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EF18A0B" w14:textId="77777777" w:rsidR="00AB0A03" w:rsidRPr="002E56B9" w:rsidRDefault="00AB0A03" w:rsidP="002C0AD6">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33498810" w14:textId="77777777" w:rsidR="00AB0A03" w:rsidRPr="002E56B9" w:rsidRDefault="00AB0A03" w:rsidP="002C0AD6">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6F58CE7"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52B5183" w14:textId="77777777" w:rsidR="00AB0A03" w:rsidRPr="002E56B9" w:rsidRDefault="00AB0A03" w:rsidP="002C0AD6">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9E2CF07"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D2D2179" w14:textId="77777777" w:rsidR="00AB0A03" w:rsidRPr="002E56B9" w:rsidRDefault="00AB0A03" w:rsidP="002C0AD6">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6A084E" w14:textId="77777777" w:rsidR="00AB0A03" w:rsidRPr="002E56B9" w:rsidRDefault="00AB0A03" w:rsidP="002C0AD6">
            <w:pPr>
              <w:pStyle w:val="TAL"/>
            </w:pPr>
            <w:r w:rsidRPr="002E56B9">
              <w:t>2Rx</w:t>
            </w:r>
          </w:p>
          <w:p w14:paraId="39CD812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E0E03B" w14:textId="77777777" w:rsidR="00AB0A03" w:rsidRPr="002E56B9" w:rsidRDefault="00AB0A03" w:rsidP="002C0AD6">
            <w:pPr>
              <w:pStyle w:val="TAL"/>
            </w:pPr>
          </w:p>
        </w:tc>
      </w:tr>
      <w:tr w:rsidR="00AB0A03" w:rsidRPr="002E56B9" w14:paraId="1E33D89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15FB0ED" w14:textId="77777777" w:rsidR="00AB0A03" w:rsidRPr="002E56B9" w:rsidRDefault="00AB0A03" w:rsidP="002C0AD6">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3F133270" w14:textId="77777777" w:rsidR="00AB0A03" w:rsidRPr="002E56B9" w:rsidRDefault="00AB0A03" w:rsidP="002C0AD6">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E82D152" w14:textId="77777777" w:rsidR="00AB0A03" w:rsidRPr="002E56B9" w:rsidRDefault="00AB0A03" w:rsidP="002C0AD6">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A52070" w14:textId="77777777" w:rsidR="00AB0A03" w:rsidRPr="002E56B9" w:rsidRDefault="00AB0A03" w:rsidP="002C0AD6">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8DA46DF"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8DDBF37" w14:textId="77777777" w:rsidR="00AB0A03" w:rsidRPr="002E56B9" w:rsidRDefault="00AB0A03" w:rsidP="002C0AD6">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FD7188" w14:textId="77777777" w:rsidR="00AB0A03" w:rsidRPr="002E56B9" w:rsidRDefault="00AB0A03" w:rsidP="002C0AD6">
            <w:pPr>
              <w:pStyle w:val="TAL"/>
            </w:pPr>
            <w:r w:rsidRPr="002E56B9">
              <w:t>2Rx</w:t>
            </w:r>
          </w:p>
          <w:p w14:paraId="4EF92BFF"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819BB50" w14:textId="77777777" w:rsidR="00AB0A03" w:rsidRPr="002E56B9" w:rsidRDefault="00AB0A03" w:rsidP="002C0AD6">
            <w:pPr>
              <w:pStyle w:val="TAL"/>
            </w:pPr>
          </w:p>
        </w:tc>
      </w:tr>
      <w:tr w:rsidR="00AB0A03" w:rsidRPr="002E56B9" w14:paraId="2E6BEE8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607C063" w14:textId="77777777" w:rsidR="00AB0A03" w:rsidRPr="002E56B9" w:rsidRDefault="00AB0A03" w:rsidP="002C0AD6">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326C7905" w14:textId="77777777" w:rsidR="00AB0A03" w:rsidRPr="002E56B9" w:rsidRDefault="00AB0A03" w:rsidP="002C0AD6">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66B939B" w14:textId="77777777" w:rsidR="00AB0A03" w:rsidRPr="002E56B9" w:rsidRDefault="00AB0A03" w:rsidP="002C0AD6">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80A4C2A" w14:textId="77777777" w:rsidR="00AB0A03" w:rsidRPr="002E56B9" w:rsidRDefault="00AB0A03" w:rsidP="002C0AD6">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E18E390"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BDEF243" w14:textId="77777777" w:rsidR="00AB0A03" w:rsidRPr="002E56B9" w:rsidRDefault="00AB0A03" w:rsidP="002C0AD6">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300E45C" w14:textId="77777777" w:rsidR="00AB0A03" w:rsidRPr="002E56B9" w:rsidRDefault="00AB0A03" w:rsidP="002C0AD6">
            <w:pPr>
              <w:pStyle w:val="TAL"/>
            </w:pPr>
            <w:r w:rsidRPr="002E56B9">
              <w:t>2Rx</w:t>
            </w:r>
          </w:p>
          <w:p w14:paraId="1445661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56AD4A1" w14:textId="77777777" w:rsidR="00AB0A03" w:rsidRPr="002E56B9" w:rsidRDefault="00AB0A03" w:rsidP="002C0AD6">
            <w:pPr>
              <w:pStyle w:val="TAL"/>
            </w:pPr>
          </w:p>
        </w:tc>
      </w:tr>
      <w:tr w:rsidR="00AB0A03" w:rsidRPr="002E56B9" w14:paraId="4ED1DAA7"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DAA2979" w14:textId="77777777" w:rsidR="00AB0A03" w:rsidRPr="002E56B9" w:rsidRDefault="00AB0A03" w:rsidP="002C0AD6">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0405F9E7" w14:textId="77777777" w:rsidR="00AB0A03" w:rsidRPr="002E56B9" w:rsidRDefault="00AB0A03" w:rsidP="002C0AD6">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450B89B" w14:textId="77777777" w:rsidR="00AB0A03" w:rsidRPr="002E56B9" w:rsidRDefault="00AB0A03" w:rsidP="002C0AD6">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7C6FA28" w14:textId="77777777" w:rsidR="00AB0A03" w:rsidRPr="002E56B9" w:rsidRDefault="00AB0A03" w:rsidP="002C0AD6">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777C772" w14:textId="77777777" w:rsidR="00AB0A03" w:rsidRPr="002E56B9" w:rsidRDefault="00AB0A03" w:rsidP="002C0AD6">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92B1E02" w14:textId="77777777" w:rsidR="00AB0A03" w:rsidRPr="002E56B9" w:rsidRDefault="00AB0A03" w:rsidP="002C0AD6">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2AF20B" w14:textId="77777777" w:rsidR="00AB0A03" w:rsidRPr="002E56B9" w:rsidRDefault="00AB0A03" w:rsidP="002C0AD6">
            <w:pPr>
              <w:pStyle w:val="TAL"/>
            </w:pPr>
            <w:r w:rsidRPr="002E56B9">
              <w:t>2Rx</w:t>
            </w:r>
          </w:p>
          <w:p w14:paraId="5894562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DB90A6D" w14:textId="77777777" w:rsidR="00AB0A03" w:rsidRPr="002E56B9" w:rsidRDefault="00AB0A03" w:rsidP="002C0AD6">
            <w:pPr>
              <w:pStyle w:val="TAL"/>
            </w:pPr>
          </w:p>
        </w:tc>
      </w:tr>
      <w:tr w:rsidR="00AB0A03" w:rsidRPr="002E56B9" w14:paraId="24986D1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63BE1773" w14:textId="77777777" w:rsidR="00AB0A03" w:rsidRPr="002E56B9" w:rsidRDefault="00AB0A03" w:rsidP="002C0AD6">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0E968E5E" w14:textId="77777777" w:rsidR="00AB0A03" w:rsidRPr="002E56B9" w:rsidRDefault="00AB0A03" w:rsidP="002C0AD6">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0E05BBA"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A2BD585" w14:textId="77777777" w:rsidR="00AB0A03" w:rsidRPr="002E56B9" w:rsidRDefault="00AB0A03" w:rsidP="002C0AD6">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7EAB3F2E" w14:textId="77777777" w:rsidR="00AB0A03" w:rsidRPr="002E56B9" w:rsidRDefault="00AB0A03" w:rsidP="002C0AD6">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0AA3CF43" w14:textId="77777777" w:rsidR="00AB0A03" w:rsidRPr="002E56B9" w:rsidRDefault="00AB0A03" w:rsidP="002C0AD6">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52E115" w14:textId="77777777" w:rsidR="00AB0A03" w:rsidRPr="002E56B9" w:rsidRDefault="00AB0A03" w:rsidP="002C0AD6">
            <w:pPr>
              <w:pStyle w:val="TAL"/>
            </w:pPr>
            <w:r w:rsidRPr="002E56B9">
              <w:t>2Rx</w:t>
            </w:r>
          </w:p>
          <w:p w14:paraId="0B91AEC2" w14:textId="77777777" w:rsidR="00AB0A03" w:rsidRPr="002E56B9" w:rsidRDefault="00AB0A03" w:rsidP="002C0AD6">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EEA10EE" w14:textId="77777777" w:rsidR="00AB0A03" w:rsidRPr="002E56B9" w:rsidRDefault="00AB0A03" w:rsidP="002C0AD6">
            <w:pPr>
              <w:pStyle w:val="TAL"/>
            </w:pPr>
          </w:p>
        </w:tc>
      </w:tr>
      <w:tr w:rsidR="00AB0A03" w:rsidRPr="002E56B9" w14:paraId="5998DFAE"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069E54FE" w14:textId="77777777" w:rsidR="00AB0A03" w:rsidRPr="002E56B9" w:rsidRDefault="00AB0A03" w:rsidP="002C0AD6">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032F3FE3" w14:textId="77777777" w:rsidR="00AB0A03" w:rsidRPr="002E56B9" w:rsidRDefault="00AB0A03" w:rsidP="002C0AD6">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6B29000"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B4B341B" w14:textId="77777777" w:rsidR="00AB0A03" w:rsidRPr="002E56B9" w:rsidRDefault="00AB0A03" w:rsidP="002C0AD6">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1F1AD411" w14:textId="77777777" w:rsidR="00AB0A03" w:rsidRPr="002E56B9" w:rsidRDefault="00AB0A03" w:rsidP="002C0AD6">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63464500" w14:textId="77777777" w:rsidR="00AB0A03" w:rsidRPr="002E56B9" w:rsidRDefault="00AB0A03" w:rsidP="002C0AD6">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D1ED04" w14:textId="77777777" w:rsidR="00AB0A03" w:rsidRPr="002E56B9" w:rsidRDefault="00AB0A03" w:rsidP="002C0AD6">
            <w:pPr>
              <w:pStyle w:val="TAL"/>
            </w:pPr>
            <w:r w:rsidRPr="002E56B9">
              <w:t>2Rx</w:t>
            </w:r>
          </w:p>
          <w:p w14:paraId="257E6807" w14:textId="77777777" w:rsidR="00AB0A03" w:rsidRPr="002E56B9" w:rsidRDefault="00AB0A03" w:rsidP="002C0AD6">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69A982" w14:textId="77777777" w:rsidR="00AB0A03" w:rsidRPr="002E56B9" w:rsidRDefault="00AB0A03" w:rsidP="002C0AD6">
            <w:pPr>
              <w:pStyle w:val="TAL"/>
            </w:pPr>
          </w:p>
        </w:tc>
      </w:tr>
      <w:tr w:rsidR="00AB0A03" w:rsidRPr="002E56B9" w14:paraId="49569A4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8C9EF00" w14:textId="77777777" w:rsidR="00AB0A03" w:rsidRPr="002E56B9" w:rsidRDefault="00AB0A03" w:rsidP="002C0AD6">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55E2B634" w14:textId="77777777" w:rsidR="00AB0A03" w:rsidRPr="002E56B9" w:rsidRDefault="00AB0A03" w:rsidP="002C0AD6">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574D59C"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E33B105" w14:textId="77777777" w:rsidR="00AB0A03" w:rsidRPr="002E56B9" w:rsidRDefault="00AB0A03" w:rsidP="002C0AD6">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401ABD4C" w14:textId="77777777" w:rsidR="00AB0A03" w:rsidRPr="002E56B9" w:rsidRDefault="00AB0A03" w:rsidP="002C0AD6">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CDCD417" w14:textId="77777777" w:rsidR="00AB0A03" w:rsidRPr="002E56B9" w:rsidRDefault="00AB0A03" w:rsidP="002C0AD6">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C15B23" w14:textId="77777777" w:rsidR="00AB0A03" w:rsidRPr="002E56B9" w:rsidRDefault="00AB0A03" w:rsidP="002C0AD6">
            <w:pPr>
              <w:pStyle w:val="TAL"/>
            </w:pPr>
            <w:r w:rsidRPr="002E56B9">
              <w:t>2Rx</w:t>
            </w:r>
          </w:p>
          <w:p w14:paraId="7AD20CF3" w14:textId="77777777" w:rsidR="00AB0A03" w:rsidRPr="002E56B9" w:rsidRDefault="00AB0A03" w:rsidP="002C0AD6">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747D22B" w14:textId="77777777" w:rsidR="00AB0A03" w:rsidRPr="002E56B9" w:rsidRDefault="00AB0A03" w:rsidP="002C0AD6">
            <w:pPr>
              <w:pStyle w:val="TAL"/>
            </w:pPr>
          </w:p>
        </w:tc>
      </w:tr>
      <w:tr w:rsidR="00AB0A03" w:rsidRPr="002E56B9" w14:paraId="583F451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A689944" w14:textId="77777777" w:rsidR="00AB0A03" w:rsidRPr="002E56B9" w:rsidRDefault="00AB0A03" w:rsidP="002C0AD6">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39CC7D87" w14:textId="77777777" w:rsidR="00AB0A03" w:rsidRPr="002E56B9" w:rsidRDefault="00AB0A03" w:rsidP="002C0AD6">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4F863E1"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81CA5A5" w14:textId="77777777" w:rsidR="00AB0A03" w:rsidRPr="002E56B9" w:rsidRDefault="00AB0A03" w:rsidP="002C0AD6">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7E0BB555"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2386A9A" w14:textId="77777777" w:rsidR="00AB0A03" w:rsidRPr="002E56B9" w:rsidRDefault="00AB0A03" w:rsidP="002C0AD6">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5E5F00" w14:textId="77777777" w:rsidR="00AB0A03" w:rsidRPr="002E56B9" w:rsidRDefault="00AB0A03" w:rsidP="002C0AD6">
            <w:pPr>
              <w:pStyle w:val="TAL"/>
            </w:pPr>
            <w:r w:rsidRPr="002E56B9">
              <w:t>2Rx</w:t>
            </w:r>
          </w:p>
          <w:p w14:paraId="646F60A9" w14:textId="77777777" w:rsidR="00AB0A03" w:rsidRPr="002E56B9" w:rsidRDefault="00AB0A03" w:rsidP="002C0AD6">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DC0F2F" w14:textId="77777777" w:rsidR="00AB0A03" w:rsidRPr="002E56B9" w:rsidRDefault="00AB0A03" w:rsidP="002C0AD6">
            <w:pPr>
              <w:pStyle w:val="TAL"/>
            </w:pPr>
          </w:p>
        </w:tc>
      </w:tr>
      <w:tr w:rsidR="00AB0A03" w:rsidRPr="00657628" w14:paraId="33C0D34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0E4AFE25" w14:textId="77777777" w:rsidR="00AB0A03" w:rsidRPr="00657628" w:rsidRDefault="00AB0A03" w:rsidP="002C0AD6">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6E04830B" w14:textId="77777777" w:rsidR="00AB0A03" w:rsidRPr="00657628" w:rsidRDefault="00AB0A03" w:rsidP="002C0AD6">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3E242047" w14:textId="77777777" w:rsidR="00AB0A03" w:rsidRPr="00657628" w:rsidRDefault="00AB0A03" w:rsidP="002C0AD6">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0AF71133" w14:textId="77777777" w:rsidR="00AB0A03" w:rsidRPr="00657628" w:rsidRDefault="00AB0A03" w:rsidP="002C0AD6">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435B76FE" w14:textId="77777777" w:rsidR="00AB0A03" w:rsidRPr="00657628" w:rsidRDefault="00AB0A03" w:rsidP="002C0AD6">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26F0C139" w14:textId="77777777" w:rsidR="00AB0A03" w:rsidRPr="00657628"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D315E1A" w14:textId="77777777" w:rsidR="00AB0A03" w:rsidRPr="00657628" w:rsidRDefault="00AB0A03" w:rsidP="002C0AD6">
            <w:pPr>
              <w:pStyle w:val="TAL"/>
            </w:pPr>
            <w:r w:rsidRPr="00657628">
              <w:t>2Rx</w:t>
            </w:r>
          </w:p>
          <w:p w14:paraId="69F406B3" w14:textId="77777777" w:rsidR="00AB0A03" w:rsidRPr="00657628" w:rsidRDefault="00AB0A03" w:rsidP="002C0AD6">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51B1F996" w14:textId="77777777" w:rsidR="00AB0A03" w:rsidRPr="00657628" w:rsidRDefault="00AB0A03" w:rsidP="002C0AD6">
            <w:pPr>
              <w:pStyle w:val="TAL"/>
            </w:pPr>
          </w:p>
        </w:tc>
      </w:tr>
      <w:tr w:rsidR="00AB0A03" w:rsidRPr="002E56B9" w14:paraId="67C9995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76E25B" w14:textId="77777777" w:rsidR="00AB0A03" w:rsidRPr="002E56B9" w:rsidRDefault="00AB0A03" w:rsidP="002C0AD6">
            <w:pPr>
              <w:pStyle w:val="TAL"/>
              <w:rPr>
                <w:b/>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D66511" w14:textId="77777777" w:rsidR="00AB0A03" w:rsidRPr="002E56B9" w:rsidRDefault="00AB0A03" w:rsidP="002C0AD6">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F03D3B"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69C43F"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9A671F"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72FFFC"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D3135A"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9A555D" w14:textId="77777777" w:rsidR="00AB0A03" w:rsidRPr="002E56B9" w:rsidRDefault="00AB0A03" w:rsidP="002C0AD6">
            <w:pPr>
              <w:pStyle w:val="TAL"/>
              <w:rPr>
                <w:b/>
              </w:rPr>
            </w:pPr>
          </w:p>
        </w:tc>
      </w:tr>
      <w:tr w:rsidR="00AB0A03" w:rsidRPr="002E56B9" w14:paraId="2AFAD60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C0B8BAC" w14:textId="77777777" w:rsidR="00AB0A03" w:rsidRPr="002E56B9" w:rsidRDefault="00AB0A03" w:rsidP="002C0AD6">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21FA17C2" w14:textId="77777777" w:rsidR="00AB0A03" w:rsidRPr="002E56B9" w:rsidRDefault="00AB0A03" w:rsidP="002C0AD6">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26E31E4"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87CA516" w14:textId="77777777" w:rsidR="00AB0A03" w:rsidRPr="002E56B9" w:rsidRDefault="00AB0A03" w:rsidP="002C0AD6">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0D60BBE"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E8D4E31"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DFD834B" w14:textId="77777777" w:rsidR="00AB0A03" w:rsidRPr="002E56B9" w:rsidRDefault="00AB0A03" w:rsidP="002C0AD6">
            <w:pPr>
              <w:pStyle w:val="TAL"/>
            </w:pPr>
            <w:r w:rsidRPr="002E56B9">
              <w:t>2Rx</w:t>
            </w:r>
          </w:p>
          <w:p w14:paraId="11A2B7C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A7022FC" w14:textId="77777777" w:rsidR="00AB0A03" w:rsidRPr="002E56B9" w:rsidRDefault="00AB0A03" w:rsidP="002C0AD6">
            <w:pPr>
              <w:pStyle w:val="TAL"/>
            </w:pPr>
          </w:p>
        </w:tc>
      </w:tr>
      <w:tr w:rsidR="00AB0A03" w:rsidRPr="002E56B9" w14:paraId="39EC03B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3F23C2F" w14:textId="77777777" w:rsidR="00AB0A03" w:rsidRPr="002E56B9" w:rsidRDefault="00AB0A03" w:rsidP="002C0AD6">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2EFBCF43" w14:textId="77777777" w:rsidR="00AB0A03" w:rsidRPr="002E56B9" w:rsidRDefault="00AB0A03" w:rsidP="002C0AD6">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D4AFE4E"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10ABC52" w14:textId="77777777" w:rsidR="00AB0A03" w:rsidRPr="002E56B9" w:rsidRDefault="00AB0A03" w:rsidP="002C0AD6">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3E7624A"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EB29C2E"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51E6EBE" w14:textId="77777777" w:rsidR="00AB0A03" w:rsidRPr="002E56B9" w:rsidRDefault="00AB0A03" w:rsidP="002C0AD6">
            <w:pPr>
              <w:pStyle w:val="TAL"/>
            </w:pPr>
            <w:r w:rsidRPr="002E56B9">
              <w:t>2Rx</w:t>
            </w:r>
          </w:p>
          <w:p w14:paraId="5B8B6DA7"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EFA7876" w14:textId="77777777" w:rsidR="00AB0A03" w:rsidRPr="002E56B9" w:rsidRDefault="00AB0A03" w:rsidP="002C0AD6">
            <w:pPr>
              <w:pStyle w:val="TAL"/>
            </w:pPr>
          </w:p>
        </w:tc>
      </w:tr>
      <w:tr w:rsidR="00AB0A03" w:rsidRPr="002E56B9" w14:paraId="4D60F6B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E57237A" w14:textId="77777777" w:rsidR="00AB0A03" w:rsidRPr="002E56B9" w:rsidRDefault="00AB0A03" w:rsidP="002C0AD6">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5FF8C84D" w14:textId="77777777" w:rsidR="00AB0A03" w:rsidRPr="002E56B9" w:rsidRDefault="00AB0A03" w:rsidP="002C0AD6">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62908AA"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3E41AA" w14:textId="77777777" w:rsidR="00AB0A03" w:rsidRPr="002E56B9" w:rsidRDefault="00AB0A03" w:rsidP="002C0AD6">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26A03C8"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81FCE25"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7344E03" w14:textId="77777777" w:rsidR="00AB0A03" w:rsidRPr="002E56B9" w:rsidRDefault="00AB0A03" w:rsidP="002C0AD6">
            <w:pPr>
              <w:pStyle w:val="TAL"/>
            </w:pPr>
            <w:r w:rsidRPr="002E56B9">
              <w:t>2Rx</w:t>
            </w:r>
          </w:p>
          <w:p w14:paraId="0CA1AA80"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116A912" w14:textId="77777777" w:rsidR="00AB0A03" w:rsidRPr="002E56B9" w:rsidRDefault="00AB0A03" w:rsidP="002C0AD6">
            <w:pPr>
              <w:pStyle w:val="TAL"/>
            </w:pPr>
          </w:p>
        </w:tc>
      </w:tr>
      <w:tr w:rsidR="00AB0A03" w:rsidRPr="002E56B9" w14:paraId="3DC03447"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BE4FEBB" w14:textId="77777777" w:rsidR="00AB0A03" w:rsidRPr="002E56B9" w:rsidRDefault="00AB0A03" w:rsidP="002C0AD6">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3B0D0D46" w14:textId="77777777" w:rsidR="00AB0A03" w:rsidRPr="002E56B9" w:rsidRDefault="00AB0A03" w:rsidP="002C0AD6">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EC2F8E3"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D32117" w14:textId="77777777" w:rsidR="00AB0A03" w:rsidRPr="002E56B9" w:rsidRDefault="00AB0A03" w:rsidP="002C0AD6">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6A9364F"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495756D"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4C6B2D7" w14:textId="77777777" w:rsidR="00AB0A03" w:rsidRPr="002E56B9" w:rsidRDefault="00AB0A03" w:rsidP="002C0AD6">
            <w:pPr>
              <w:pStyle w:val="TAL"/>
            </w:pPr>
            <w:r w:rsidRPr="002E56B9">
              <w:t>2Rx</w:t>
            </w:r>
          </w:p>
          <w:p w14:paraId="55C78638"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750150" w14:textId="77777777" w:rsidR="00AB0A03" w:rsidRPr="002E56B9" w:rsidRDefault="00AB0A03" w:rsidP="002C0AD6">
            <w:pPr>
              <w:pStyle w:val="TAL"/>
            </w:pPr>
          </w:p>
        </w:tc>
      </w:tr>
      <w:tr w:rsidR="00AB0A03" w:rsidRPr="002E56B9" w14:paraId="57E596B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1A255F2" w14:textId="77777777" w:rsidR="00AB0A03" w:rsidRPr="002E56B9" w:rsidRDefault="00AB0A03" w:rsidP="002C0AD6">
            <w:pPr>
              <w:pStyle w:val="TAL"/>
            </w:pPr>
            <w:r w:rsidRPr="002E56B9">
              <w:lastRenderedPageBreak/>
              <w:t>4.5.2.5</w:t>
            </w:r>
          </w:p>
        </w:tc>
        <w:tc>
          <w:tcPr>
            <w:tcW w:w="4538" w:type="dxa"/>
            <w:tcBorders>
              <w:top w:val="single" w:sz="4" w:space="0" w:color="auto"/>
              <w:left w:val="single" w:sz="4" w:space="0" w:color="auto"/>
              <w:bottom w:val="single" w:sz="4" w:space="0" w:color="auto"/>
              <w:right w:val="single" w:sz="4" w:space="0" w:color="auto"/>
            </w:tcBorders>
            <w:hideMark/>
          </w:tcPr>
          <w:p w14:paraId="1BC7E9B3" w14:textId="77777777" w:rsidR="00AB0A03" w:rsidRPr="002E56B9" w:rsidRDefault="00AB0A03" w:rsidP="002C0AD6">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F5D4820"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A4D423" w14:textId="77777777" w:rsidR="00AB0A03" w:rsidRPr="002E56B9" w:rsidRDefault="00AB0A03" w:rsidP="002C0AD6">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66AF465" w14:textId="77777777" w:rsidR="00AB0A03" w:rsidRPr="002E56B9" w:rsidRDefault="00AB0A03" w:rsidP="002C0AD6">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502E8A93"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48718F9" w14:textId="77777777" w:rsidR="00AB0A03" w:rsidRPr="002E56B9" w:rsidRDefault="00AB0A03" w:rsidP="002C0AD6">
            <w:pPr>
              <w:pStyle w:val="TAL"/>
            </w:pPr>
            <w:r w:rsidRPr="002E56B9">
              <w:t>2Rx</w:t>
            </w:r>
          </w:p>
          <w:p w14:paraId="6DD5CDB0"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E40D2D9" w14:textId="77777777" w:rsidR="00AB0A03" w:rsidRPr="002E56B9" w:rsidRDefault="00AB0A03" w:rsidP="002C0AD6">
            <w:pPr>
              <w:pStyle w:val="TAL"/>
            </w:pPr>
          </w:p>
        </w:tc>
      </w:tr>
      <w:tr w:rsidR="00AB0A03" w:rsidRPr="002E56B9" w14:paraId="0B538ED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DD2BF32" w14:textId="77777777" w:rsidR="00AB0A03" w:rsidRPr="002E56B9" w:rsidRDefault="00AB0A03" w:rsidP="002C0AD6">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38FDB22A" w14:textId="77777777" w:rsidR="00AB0A03" w:rsidRPr="002E56B9" w:rsidRDefault="00AB0A03" w:rsidP="002C0AD6">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7A8B64B"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664E90" w14:textId="77777777" w:rsidR="00AB0A03" w:rsidRPr="002E56B9" w:rsidRDefault="00AB0A03" w:rsidP="002C0AD6">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5E0B2C4" w14:textId="77777777" w:rsidR="00AB0A03" w:rsidRPr="002E56B9" w:rsidRDefault="00AB0A03" w:rsidP="002C0AD6">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2836FBD8"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06863DC" w14:textId="77777777" w:rsidR="00AB0A03" w:rsidRPr="002E56B9" w:rsidRDefault="00AB0A03" w:rsidP="002C0AD6">
            <w:pPr>
              <w:pStyle w:val="TAL"/>
            </w:pPr>
            <w:r w:rsidRPr="002E56B9">
              <w:t>2Rx</w:t>
            </w:r>
          </w:p>
          <w:p w14:paraId="1FCBD953"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A5CF5EE" w14:textId="77777777" w:rsidR="00AB0A03" w:rsidRPr="002E56B9" w:rsidRDefault="00AB0A03" w:rsidP="002C0AD6">
            <w:pPr>
              <w:pStyle w:val="TAL"/>
            </w:pPr>
          </w:p>
        </w:tc>
      </w:tr>
      <w:tr w:rsidR="00AB0A03" w:rsidRPr="002E56B9" w14:paraId="7D6ABC0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F9ABC39" w14:textId="77777777" w:rsidR="00AB0A03" w:rsidRPr="002E56B9" w:rsidRDefault="00AB0A03" w:rsidP="002C0AD6">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0E339773" w14:textId="77777777" w:rsidR="00AB0A03" w:rsidRPr="002E56B9" w:rsidRDefault="00AB0A03" w:rsidP="002C0AD6">
            <w:pPr>
              <w:pStyle w:val="TAL"/>
            </w:pPr>
            <w:r w:rsidRPr="000C420B">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6C45C7DA" w14:textId="77777777" w:rsidR="00AB0A03" w:rsidRPr="002E56B9" w:rsidRDefault="00AB0A03" w:rsidP="002C0AD6">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4C10F56C" w14:textId="77777777" w:rsidR="00AB0A03" w:rsidRPr="002E56B9" w:rsidRDefault="00AB0A03" w:rsidP="002C0AD6">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41A41A8F" w14:textId="77777777" w:rsidR="00AB0A03" w:rsidRPr="002E56B9" w:rsidRDefault="00AB0A03" w:rsidP="002C0AD6">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F9BB01F"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2C07CBD" w14:textId="77777777" w:rsidR="00AB0A03" w:rsidRPr="000C420B" w:rsidRDefault="00AB0A03" w:rsidP="002C0AD6">
            <w:pPr>
              <w:pStyle w:val="TAL"/>
            </w:pPr>
            <w:r w:rsidRPr="000C420B">
              <w:t>2Rx</w:t>
            </w:r>
          </w:p>
          <w:p w14:paraId="4D7E3294" w14:textId="77777777" w:rsidR="00AB0A03" w:rsidRPr="002E56B9" w:rsidRDefault="00AB0A03" w:rsidP="002C0AD6">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7D674263" w14:textId="77777777" w:rsidR="00AB0A03" w:rsidRPr="000C420B" w:rsidRDefault="00AB0A03" w:rsidP="002C0AD6">
            <w:pPr>
              <w:pStyle w:val="TAL"/>
            </w:pPr>
          </w:p>
        </w:tc>
      </w:tr>
      <w:tr w:rsidR="00AB0A03" w:rsidRPr="002E56B9" w14:paraId="64D49D7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BB963C" w14:textId="77777777" w:rsidR="00AB0A03" w:rsidRPr="002E56B9" w:rsidRDefault="00AB0A03" w:rsidP="002C0AD6">
            <w:pPr>
              <w:pStyle w:val="TAL"/>
              <w:rPr>
                <w:b/>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7F38DC" w14:textId="77777777" w:rsidR="00AB0A03" w:rsidRPr="002E56B9" w:rsidRDefault="00AB0A03" w:rsidP="002C0AD6">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B5518D"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0661EB"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E74A17"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122668"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581349"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2E8B780" w14:textId="77777777" w:rsidR="00AB0A03" w:rsidRPr="002E56B9" w:rsidRDefault="00AB0A03" w:rsidP="002C0AD6">
            <w:pPr>
              <w:pStyle w:val="TAL"/>
              <w:rPr>
                <w:b/>
              </w:rPr>
            </w:pPr>
          </w:p>
        </w:tc>
      </w:tr>
      <w:tr w:rsidR="00AB0A03" w:rsidRPr="002E56B9" w14:paraId="65C2A99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BAAA524" w14:textId="77777777" w:rsidR="00AB0A03" w:rsidRPr="002E56B9" w:rsidRDefault="00AB0A03" w:rsidP="002C0AD6">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6C8E4305" w14:textId="77777777" w:rsidR="00AB0A03" w:rsidRPr="002E56B9" w:rsidRDefault="00AB0A03" w:rsidP="002C0AD6">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8AE1B11"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512595" w14:textId="77777777" w:rsidR="00AB0A03" w:rsidRPr="002E56B9" w:rsidRDefault="00AB0A03" w:rsidP="002C0AD6">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61B86C4" w14:textId="77777777" w:rsidR="00AB0A03" w:rsidRPr="002E56B9" w:rsidRDefault="00AB0A03" w:rsidP="002C0AD6">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90DEB89"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611DAE9" w14:textId="77777777" w:rsidR="00AB0A03" w:rsidRPr="002E56B9" w:rsidRDefault="00AB0A03" w:rsidP="002C0AD6">
            <w:pPr>
              <w:pStyle w:val="TAL"/>
            </w:pPr>
            <w:r w:rsidRPr="002E56B9">
              <w:t>2Rx</w:t>
            </w:r>
          </w:p>
          <w:p w14:paraId="1607E51A"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7ECE2B9" w14:textId="77777777" w:rsidR="00AB0A03" w:rsidRPr="002E56B9" w:rsidRDefault="00AB0A03" w:rsidP="002C0AD6">
            <w:pPr>
              <w:pStyle w:val="TAL"/>
            </w:pPr>
          </w:p>
        </w:tc>
      </w:tr>
      <w:tr w:rsidR="00AB0A03" w:rsidRPr="002E56B9" w14:paraId="71C9178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7F13CFA" w14:textId="77777777" w:rsidR="00AB0A03" w:rsidRPr="002E56B9" w:rsidRDefault="00AB0A03" w:rsidP="002C0AD6">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7CBD4052" w14:textId="77777777" w:rsidR="00AB0A03" w:rsidRPr="002E56B9" w:rsidRDefault="00AB0A03" w:rsidP="002C0AD6">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03599396"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7F9678" w14:textId="77777777" w:rsidR="00AB0A03" w:rsidRPr="002E56B9" w:rsidRDefault="00AB0A03" w:rsidP="002C0AD6">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FBC3D2E" w14:textId="77777777" w:rsidR="00AB0A03" w:rsidRPr="002E56B9" w:rsidRDefault="00AB0A03" w:rsidP="002C0AD6">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383E169"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56B2880" w14:textId="77777777" w:rsidR="00AB0A03" w:rsidRPr="002E56B9" w:rsidRDefault="00AB0A03" w:rsidP="002C0AD6">
            <w:pPr>
              <w:pStyle w:val="TAL"/>
            </w:pPr>
            <w:r w:rsidRPr="002E56B9">
              <w:t>2Rx</w:t>
            </w:r>
          </w:p>
          <w:p w14:paraId="3AFD888C"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6C38BB" w14:textId="77777777" w:rsidR="00AB0A03" w:rsidRPr="002E56B9" w:rsidRDefault="00AB0A03" w:rsidP="002C0AD6">
            <w:pPr>
              <w:pStyle w:val="TAL"/>
            </w:pPr>
          </w:p>
        </w:tc>
      </w:tr>
      <w:tr w:rsidR="00AB0A03" w:rsidRPr="002E56B9" w14:paraId="15FC5FA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A997036" w14:textId="77777777" w:rsidR="00AB0A03" w:rsidRPr="002E56B9" w:rsidRDefault="00AB0A03" w:rsidP="002C0AD6">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7B72A859" w14:textId="77777777" w:rsidR="00AB0A03" w:rsidRPr="002E56B9" w:rsidRDefault="00AB0A03" w:rsidP="002C0AD6">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78B14B46"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A1C0D4" w14:textId="77777777" w:rsidR="00AB0A03" w:rsidRPr="002E56B9" w:rsidRDefault="00AB0A03" w:rsidP="002C0AD6">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C6F5D5C" w14:textId="77777777" w:rsidR="00AB0A03" w:rsidRPr="002E56B9" w:rsidRDefault="00AB0A03" w:rsidP="002C0AD6">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75D4BD2"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1327003" w14:textId="77777777" w:rsidR="00AB0A03" w:rsidRPr="002E56B9" w:rsidRDefault="00AB0A03" w:rsidP="002C0AD6">
            <w:pPr>
              <w:pStyle w:val="TAL"/>
            </w:pPr>
            <w:r w:rsidRPr="002E56B9">
              <w:t>2Rx</w:t>
            </w:r>
          </w:p>
          <w:p w14:paraId="46FFE9D2"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BA091C" w14:textId="77777777" w:rsidR="00AB0A03" w:rsidRPr="002E56B9" w:rsidRDefault="00AB0A03" w:rsidP="002C0AD6">
            <w:pPr>
              <w:pStyle w:val="TAL"/>
            </w:pPr>
          </w:p>
        </w:tc>
      </w:tr>
      <w:tr w:rsidR="00AB0A03" w:rsidRPr="002E56B9" w14:paraId="7CEB2A4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0DED388C" w14:textId="77777777" w:rsidR="00AB0A03" w:rsidRPr="002E56B9" w:rsidRDefault="00AB0A03" w:rsidP="002C0AD6">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609F07E8" w14:textId="77777777" w:rsidR="00AB0A03" w:rsidRPr="002E56B9" w:rsidRDefault="00AB0A03" w:rsidP="002C0AD6">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4FFF4033" w14:textId="77777777" w:rsidR="00AB0A03" w:rsidRPr="002E56B9" w:rsidRDefault="00AB0A03" w:rsidP="002C0AD6">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0E4EB41B" w14:textId="77777777" w:rsidR="00AB0A03" w:rsidRPr="002E56B9" w:rsidRDefault="00AB0A03" w:rsidP="002C0AD6">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7C601F89" w14:textId="77777777" w:rsidR="00AB0A03" w:rsidRPr="002E56B9" w:rsidRDefault="00AB0A03" w:rsidP="002C0AD6">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0EA6BFA9"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E1377A9" w14:textId="77777777" w:rsidR="00AB0A03" w:rsidRPr="002E56B9" w:rsidRDefault="00AB0A03" w:rsidP="002C0AD6">
            <w:pPr>
              <w:pStyle w:val="TAL"/>
              <w:rPr>
                <w:lang w:val="fr-FR" w:eastAsia="fr-FR"/>
              </w:rPr>
            </w:pPr>
            <w:r w:rsidRPr="002E56B9">
              <w:rPr>
                <w:lang w:val="fr-FR" w:eastAsia="fr-FR"/>
              </w:rPr>
              <w:t>2Rx</w:t>
            </w:r>
          </w:p>
          <w:p w14:paraId="3BE249E3" w14:textId="77777777" w:rsidR="00AB0A03" w:rsidRPr="002E56B9" w:rsidRDefault="00AB0A03" w:rsidP="002C0AD6">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3396BD8" w14:textId="77777777" w:rsidR="00AB0A03" w:rsidRPr="002E56B9" w:rsidRDefault="00AB0A03" w:rsidP="002C0AD6">
            <w:pPr>
              <w:pStyle w:val="TAL"/>
              <w:rPr>
                <w:lang w:val="fr-FR" w:eastAsia="fr-FR"/>
              </w:rPr>
            </w:pPr>
          </w:p>
        </w:tc>
      </w:tr>
      <w:tr w:rsidR="00AB0A03" w14:paraId="6636937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64C142A6" w14:textId="77777777" w:rsidR="00AB0A03" w:rsidRDefault="00AB0A03" w:rsidP="002C0AD6">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6526D350" w14:textId="77777777" w:rsidR="00AB0A03" w:rsidRDefault="00AB0A03" w:rsidP="002C0AD6">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1D858B51" w14:textId="77777777" w:rsidR="00AB0A03" w:rsidRDefault="00AB0A03" w:rsidP="002C0AD6">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273E6171" w14:textId="77777777" w:rsidR="00AB0A03" w:rsidRDefault="00AB0A03" w:rsidP="002C0AD6">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1F2CFCAD" w14:textId="77777777" w:rsidR="00AB0A03" w:rsidRDefault="00AB0A03" w:rsidP="002C0AD6">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1BE63D69" w14:textId="77777777" w:rsidR="00AB0A03" w:rsidRDefault="00AB0A03" w:rsidP="002C0AD6">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6ACEA056" w14:textId="77777777" w:rsidR="00AB0A03" w:rsidRDefault="00AB0A03" w:rsidP="002C0AD6">
            <w:pPr>
              <w:pStyle w:val="TAL"/>
              <w:rPr>
                <w:lang w:val="fr-FR" w:eastAsia="fr-FR"/>
              </w:rPr>
            </w:pPr>
            <w:r>
              <w:rPr>
                <w:lang w:val="fr-FR" w:eastAsia="fr-FR"/>
              </w:rPr>
              <w:t>2Rx</w:t>
            </w:r>
          </w:p>
          <w:p w14:paraId="13E9F01E" w14:textId="77777777" w:rsidR="00AB0A03" w:rsidRDefault="00AB0A03" w:rsidP="002C0AD6">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0AD5F88" w14:textId="77777777" w:rsidR="00AB0A03" w:rsidRDefault="00AB0A03" w:rsidP="002C0AD6">
            <w:pPr>
              <w:pStyle w:val="TAL"/>
              <w:rPr>
                <w:lang w:val="fr-FR" w:eastAsia="fr-FR"/>
              </w:rPr>
            </w:pPr>
          </w:p>
        </w:tc>
      </w:tr>
      <w:tr w:rsidR="00AB0A03" w14:paraId="48002C5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56C3F267" w14:textId="77777777" w:rsidR="00AB0A03" w:rsidRDefault="00AB0A03" w:rsidP="002C0AD6">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36373FC5" w14:textId="77777777" w:rsidR="00AB0A03" w:rsidRDefault="00AB0A03" w:rsidP="002C0AD6">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0096470E" w14:textId="77777777" w:rsidR="00AB0A03" w:rsidRDefault="00AB0A03" w:rsidP="002C0AD6">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20309970" w14:textId="77777777" w:rsidR="00AB0A03" w:rsidRDefault="00AB0A03" w:rsidP="002C0AD6">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37B1DC2" w14:textId="77777777" w:rsidR="00AB0A03" w:rsidRDefault="00AB0A03" w:rsidP="002C0AD6">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25313FB5" w14:textId="77777777" w:rsidR="00AB0A03" w:rsidRDefault="00AB0A03" w:rsidP="002C0AD6">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6D65C2A1" w14:textId="77777777" w:rsidR="00AB0A03" w:rsidRDefault="00AB0A03" w:rsidP="002C0AD6">
            <w:pPr>
              <w:pStyle w:val="TAL"/>
              <w:rPr>
                <w:lang w:val="fr-FR" w:eastAsia="fr-FR"/>
              </w:rPr>
            </w:pPr>
            <w:r>
              <w:rPr>
                <w:lang w:val="fr-FR" w:eastAsia="fr-FR"/>
              </w:rPr>
              <w:t>2Rx</w:t>
            </w:r>
          </w:p>
          <w:p w14:paraId="73E881B3" w14:textId="77777777" w:rsidR="00AB0A03" w:rsidRDefault="00AB0A03" w:rsidP="002C0AD6">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9C4A524" w14:textId="77777777" w:rsidR="00AB0A03" w:rsidRDefault="00AB0A03" w:rsidP="002C0AD6">
            <w:pPr>
              <w:pStyle w:val="TAL"/>
              <w:rPr>
                <w:lang w:val="fr-FR" w:eastAsia="fr-FR"/>
              </w:rPr>
            </w:pPr>
          </w:p>
        </w:tc>
      </w:tr>
      <w:tr w:rsidR="00AB0A03" w:rsidRPr="002E56B9" w14:paraId="0BCBEB9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B12240" w14:textId="77777777" w:rsidR="00AB0A03" w:rsidRPr="002E56B9" w:rsidRDefault="00AB0A03" w:rsidP="002C0AD6">
            <w:pPr>
              <w:pStyle w:val="TAL"/>
              <w:rPr>
                <w:b/>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7BD0A3" w14:textId="77777777" w:rsidR="00AB0A03" w:rsidRPr="002E56B9" w:rsidRDefault="00AB0A03" w:rsidP="002C0AD6">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FFB975" w14:textId="77777777" w:rsidR="00AB0A03" w:rsidRPr="002E56B9"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7A98D8" w14:textId="77777777" w:rsidR="00AB0A03" w:rsidRPr="002E56B9"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465A0E" w14:textId="77777777" w:rsidR="00AB0A03" w:rsidRPr="002E56B9"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F99EC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64D3460"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DF18EB" w14:textId="77777777" w:rsidR="00AB0A03" w:rsidRPr="002E56B9" w:rsidRDefault="00AB0A03" w:rsidP="002C0AD6">
            <w:pPr>
              <w:pStyle w:val="TAL"/>
              <w:rPr>
                <w:b/>
              </w:rPr>
            </w:pPr>
          </w:p>
        </w:tc>
      </w:tr>
      <w:tr w:rsidR="00AB0A03" w:rsidRPr="002E56B9" w14:paraId="102DFD0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91A5314" w14:textId="77777777" w:rsidR="00AB0A03" w:rsidRPr="002E56B9" w:rsidRDefault="00AB0A03" w:rsidP="002C0AD6">
            <w:pPr>
              <w:pStyle w:val="TAL"/>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71F201D3" w14:textId="77777777" w:rsidR="00AB0A03" w:rsidRPr="002E56B9" w:rsidRDefault="00AB0A03" w:rsidP="002C0AD6">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C3CFA81" w14:textId="77777777" w:rsidR="00AB0A03" w:rsidRPr="002E56B9" w:rsidRDefault="00AB0A03" w:rsidP="002C0AD6">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6314A1" w14:textId="77777777" w:rsidR="00AB0A03" w:rsidRPr="002E56B9" w:rsidRDefault="00AB0A03" w:rsidP="002C0AD6">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461B68BD" w14:textId="77777777" w:rsidR="00AB0A03" w:rsidRPr="002E56B9" w:rsidRDefault="00AB0A03" w:rsidP="002C0AD6">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248DE511" w14:textId="77777777" w:rsidR="00AB0A03" w:rsidRPr="002E56B9" w:rsidRDefault="00AB0A03" w:rsidP="002C0AD6">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997ECF" w14:textId="77777777" w:rsidR="00AB0A03" w:rsidRPr="002E56B9" w:rsidRDefault="00AB0A03" w:rsidP="002C0AD6">
            <w:pPr>
              <w:pStyle w:val="TAL"/>
            </w:pPr>
            <w:r w:rsidRPr="002E56B9">
              <w:t>2Rx</w:t>
            </w:r>
          </w:p>
          <w:p w14:paraId="05A2CFE7"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0E7868" w14:textId="77777777" w:rsidR="00AB0A03" w:rsidRPr="002E56B9" w:rsidRDefault="00AB0A03" w:rsidP="002C0AD6">
            <w:pPr>
              <w:pStyle w:val="TAL"/>
            </w:pPr>
          </w:p>
        </w:tc>
      </w:tr>
      <w:tr w:rsidR="00AB0A03" w:rsidRPr="002E56B9" w14:paraId="1B23D64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51E2AB" w14:textId="77777777" w:rsidR="00AB0A03" w:rsidRPr="002E56B9" w:rsidRDefault="00AB0A03" w:rsidP="002C0AD6">
            <w:pPr>
              <w:pStyle w:val="TAL"/>
              <w:rPr>
                <w:b/>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3719922" w14:textId="77777777" w:rsidR="00AB0A03" w:rsidRPr="002E56B9" w:rsidRDefault="00AB0A03" w:rsidP="002C0AD6">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0C6D1F" w14:textId="77777777" w:rsidR="00AB0A03" w:rsidRPr="002E56B9"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C2E17A" w14:textId="77777777" w:rsidR="00AB0A03" w:rsidRPr="002E56B9"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50ED65" w14:textId="77777777" w:rsidR="00AB0A03" w:rsidRPr="002E56B9"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B02100"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EEA04A"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8825ED" w14:textId="77777777" w:rsidR="00AB0A03" w:rsidRPr="002E56B9" w:rsidRDefault="00AB0A03" w:rsidP="002C0AD6">
            <w:pPr>
              <w:pStyle w:val="TAL"/>
              <w:rPr>
                <w:b/>
              </w:rPr>
            </w:pPr>
          </w:p>
        </w:tc>
      </w:tr>
      <w:tr w:rsidR="00AB0A03" w:rsidRPr="002E56B9" w14:paraId="0FC4DA5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8E05243" w14:textId="77777777" w:rsidR="00AB0A03" w:rsidRPr="002E56B9" w:rsidRDefault="00AB0A03" w:rsidP="002C0AD6">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60C0A077" w14:textId="77777777" w:rsidR="00AB0A03" w:rsidRPr="002E56B9" w:rsidRDefault="00AB0A03" w:rsidP="002C0AD6">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8D8E40C" w14:textId="77777777" w:rsidR="00AB0A03" w:rsidRPr="002E56B9" w:rsidRDefault="00AB0A03" w:rsidP="002C0AD6">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3B19301" w14:textId="77777777" w:rsidR="00AB0A03" w:rsidRPr="002E56B9" w:rsidRDefault="00AB0A03" w:rsidP="002C0AD6">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1E613D65"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137D0FBB" w14:textId="77777777" w:rsidR="00AB0A03" w:rsidRPr="002E56B9" w:rsidRDefault="00AB0A03" w:rsidP="002C0AD6">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D129B6" w14:textId="77777777" w:rsidR="00AB0A03" w:rsidRPr="002E56B9" w:rsidRDefault="00AB0A03" w:rsidP="002C0AD6">
            <w:pPr>
              <w:pStyle w:val="TAL"/>
            </w:pPr>
            <w:r w:rsidRPr="002E56B9">
              <w:t>2Rx</w:t>
            </w:r>
          </w:p>
          <w:p w14:paraId="563A0E7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C4A0C41" w14:textId="77777777" w:rsidR="00AB0A03" w:rsidRPr="002E56B9" w:rsidRDefault="00AB0A03" w:rsidP="002C0AD6">
            <w:pPr>
              <w:pStyle w:val="TAL"/>
            </w:pPr>
          </w:p>
        </w:tc>
      </w:tr>
      <w:tr w:rsidR="00AB0A03" w:rsidRPr="002E56B9" w14:paraId="7430D3D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0DF98624" w14:textId="77777777" w:rsidR="00AB0A03" w:rsidRPr="002E56B9" w:rsidRDefault="00AB0A03" w:rsidP="002C0AD6">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389BC595" w14:textId="77777777" w:rsidR="00AB0A03" w:rsidRPr="002E56B9" w:rsidRDefault="00AB0A03" w:rsidP="002C0AD6">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AF7A8F0" w14:textId="77777777" w:rsidR="00AB0A03" w:rsidRPr="002E56B9" w:rsidRDefault="00AB0A03" w:rsidP="002C0AD6">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A18E7CA" w14:textId="77777777" w:rsidR="00AB0A03" w:rsidRPr="002E56B9" w:rsidRDefault="00AB0A03" w:rsidP="002C0AD6">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4880F9BD"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16F99AD5" w14:textId="77777777" w:rsidR="00AB0A03" w:rsidRPr="002E56B9" w:rsidRDefault="00AB0A03" w:rsidP="002C0AD6">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0B5A8B0" w14:textId="77777777" w:rsidR="00AB0A03" w:rsidRPr="002E56B9" w:rsidRDefault="00AB0A03" w:rsidP="002C0AD6">
            <w:pPr>
              <w:pStyle w:val="TAL"/>
            </w:pPr>
            <w:r w:rsidRPr="002E56B9">
              <w:t>2Rx</w:t>
            </w:r>
          </w:p>
          <w:p w14:paraId="54150A1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631810E" w14:textId="77777777" w:rsidR="00AB0A03" w:rsidRPr="002E56B9" w:rsidRDefault="00AB0A03" w:rsidP="002C0AD6">
            <w:pPr>
              <w:pStyle w:val="TAL"/>
            </w:pPr>
          </w:p>
        </w:tc>
      </w:tr>
      <w:tr w:rsidR="00AB0A03" w:rsidRPr="002E56B9" w14:paraId="5CB784A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03B020C" w14:textId="77777777" w:rsidR="00AB0A03" w:rsidRPr="002E56B9" w:rsidRDefault="00AB0A03" w:rsidP="002C0AD6">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42CA496C" w14:textId="77777777" w:rsidR="00AB0A03" w:rsidRPr="002E56B9" w:rsidRDefault="00AB0A03" w:rsidP="002C0AD6">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56F7D83" w14:textId="77777777" w:rsidR="00AB0A03" w:rsidRPr="002E56B9" w:rsidRDefault="00AB0A03" w:rsidP="002C0AD6">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12EFD29" w14:textId="77777777" w:rsidR="00AB0A03" w:rsidRPr="002E56B9" w:rsidRDefault="00AB0A03" w:rsidP="002C0AD6">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02B2B6F6"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D219D2A" w14:textId="77777777" w:rsidR="00AB0A03" w:rsidRPr="002E56B9" w:rsidRDefault="00AB0A03" w:rsidP="002C0AD6">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971029" w14:textId="77777777" w:rsidR="00AB0A03" w:rsidRPr="002E56B9" w:rsidRDefault="00AB0A03" w:rsidP="002C0AD6">
            <w:pPr>
              <w:pStyle w:val="TAL"/>
            </w:pPr>
            <w:r w:rsidRPr="002E56B9">
              <w:t>2Rx</w:t>
            </w:r>
          </w:p>
          <w:p w14:paraId="1753D36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5E27BE4" w14:textId="77777777" w:rsidR="00AB0A03" w:rsidRPr="002E56B9" w:rsidRDefault="00AB0A03" w:rsidP="002C0AD6">
            <w:pPr>
              <w:pStyle w:val="TAL"/>
            </w:pPr>
          </w:p>
        </w:tc>
      </w:tr>
      <w:tr w:rsidR="00AB0A03" w:rsidRPr="002E56B9" w14:paraId="2A79B50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0768B9F3" w14:textId="77777777" w:rsidR="00AB0A03" w:rsidRPr="002E56B9" w:rsidRDefault="00AB0A03" w:rsidP="002C0AD6">
            <w:pPr>
              <w:pStyle w:val="TAL"/>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57B24EC8" w14:textId="77777777" w:rsidR="00AB0A03" w:rsidRPr="002E56B9" w:rsidRDefault="00AB0A03" w:rsidP="002C0AD6">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E852EA3" w14:textId="77777777" w:rsidR="00AB0A03" w:rsidRPr="002E56B9" w:rsidRDefault="00AB0A03" w:rsidP="002C0AD6">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5B1735" w14:textId="77777777" w:rsidR="00AB0A03" w:rsidRPr="002E56B9" w:rsidRDefault="00AB0A03" w:rsidP="002C0AD6">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6F96069F"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988EEB5" w14:textId="77777777" w:rsidR="00AB0A03" w:rsidRPr="002E56B9" w:rsidRDefault="00AB0A03" w:rsidP="002C0AD6">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3A73CA" w14:textId="77777777" w:rsidR="00AB0A03" w:rsidRPr="002E56B9" w:rsidRDefault="00AB0A03" w:rsidP="002C0AD6">
            <w:pPr>
              <w:pStyle w:val="TAL"/>
            </w:pPr>
            <w:r w:rsidRPr="002E56B9">
              <w:t>2Rx</w:t>
            </w:r>
          </w:p>
          <w:p w14:paraId="6E78E4A5"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EE88D19" w14:textId="77777777" w:rsidR="00AB0A03" w:rsidRPr="002E56B9" w:rsidRDefault="00AB0A03" w:rsidP="002C0AD6">
            <w:pPr>
              <w:pStyle w:val="TAL"/>
            </w:pPr>
          </w:p>
        </w:tc>
      </w:tr>
      <w:tr w:rsidR="00AB0A03" w:rsidRPr="002E56B9" w14:paraId="6FFD36E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A218E54" w14:textId="77777777" w:rsidR="00AB0A03" w:rsidRPr="002E56B9" w:rsidRDefault="00AB0A03" w:rsidP="002C0AD6">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145DF161" w14:textId="77777777" w:rsidR="00AB0A03" w:rsidRPr="002E56B9" w:rsidRDefault="00AB0A03" w:rsidP="002C0AD6">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7301C6F0" w14:textId="77777777" w:rsidR="00AB0A03" w:rsidRPr="002E56B9" w:rsidRDefault="00AB0A03" w:rsidP="002C0AD6">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639E7F0" w14:textId="77777777" w:rsidR="00AB0A03" w:rsidRPr="002E56B9" w:rsidRDefault="00AB0A03" w:rsidP="002C0AD6">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1683BAAE"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69D6C8B" w14:textId="77777777" w:rsidR="00AB0A03" w:rsidRPr="002E56B9" w:rsidRDefault="00AB0A03" w:rsidP="002C0AD6">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059E756" w14:textId="77777777" w:rsidR="00AB0A03" w:rsidRPr="002E56B9" w:rsidRDefault="00AB0A03" w:rsidP="002C0AD6">
            <w:pPr>
              <w:keepNext/>
              <w:keepLines/>
              <w:spacing w:after="0"/>
              <w:rPr>
                <w:rFonts w:ascii="Arial" w:hAnsi="Arial"/>
                <w:sz w:val="18"/>
              </w:rPr>
            </w:pPr>
            <w:r w:rsidRPr="002E56B9">
              <w:rPr>
                <w:rFonts w:ascii="Arial" w:hAnsi="Arial"/>
                <w:sz w:val="18"/>
              </w:rPr>
              <w:t>2Rx</w:t>
            </w:r>
          </w:p>
          <w:p w14:paraId="440CBC16"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987CEC" w14:textId="77777777" w:rsidR="00AB0A03" w:rsidRPr="002E56B9" w:rsidRDefault="00AB0A03" w:rsidP="002C0AD6">
            <w:pPr>
              <w:keepNext/>
              <w:keepLines/>
              <w:spacing w:after="0"/>
              <w:rPr>
                <w:rFonts w:ascii="Arial" w:hAnsi="Arial"/>
                <w:sz w:val="18"/>
              </w:rPr>
            </w:pPr>
          </w:p>
        </w:tc>
      </w:tr>
      <w:tr w:rsidR="00AB0A03" w:rsidRPr="002E56B9" w14:paraId="067CF82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603065EE" w14:textId="77777777" w:rsidR="00AB0A03" w:rsidRPr="002E56B9" w:rsidRDefault="00AB0A03" w:rsidP="002C0AD6">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3BC33AD8" w14:textId="77777777" w:rsidR="00AB0A03" w:rsidRPr="002E56B9" w:rsidRDefault="00AB0A03" w:rsidP="002C0AD6">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BB55313" w14:textId="77777777" w:rsidR="00AB0A03" w:rsidRPr="002E56B9" w:rsidRDefault="00AB0A03" w:rsidP="002C0AD6">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640DB3E" w14:textId="77777777" w:rsidR="00AB0A03" w:rsidRPr="002E56B9" w:rsidRDefault="00AB0A03" w:rsidP="002C0AD6">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01279D1D"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7C30EDD" w14:textId="77777777" w:rsidR="00AB0A03" w:rsidRPr="002E56B9" w:rsidRDefault="00AB0A03" w:rsidP="002C0AD6">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411E305E" w14:textId="77777777" w:rsidR="00AB0A03" w:rsidRPr="002E56B9" w:rsidRDefault="00AB0A03" w:rsidP="002C0AD6">
            <w:pPr>
              <w:keepNext/>
              <w:keepLines/>
              <w:spacing w:after="0"/>
              <w:rPr>
                <w:rFonts w:ascii="Arial" w:hAnsi="Arial"/>
                <w:sz w:val="18"/>
              </w:rPr>
            </w:pPr>
            <w:r w:rsidRPr="002E56B9">
              <w:rPr>
                <w:rFonts w:ascii="Arial" w:hAnsi="Arial"/>
                <w:sz w:val="18"/>
              </w:rPr>
              <w:t>2Rx</w:t>
            </w:r>
          </w:p>
          <w:p w14:paraId="3E3263A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E26183F" w14:textId="77777777" w:rsidR="00AB0A03" w:rsidRPr="002E56B9" w:rsidRDefault="00AB0A03" w:rsidP="002C0AD6">
            <w:pPr>
              <w:keepNext/>
              <w:keepLines/>
              <w:spacing w:after="0"/>
              <w:rPr>
                <w:rFonts w:ascii="Arial" w:hAnsi="Arial"/>
                <w:sz w:val="18"/>
              </w:rPr>
            </w:pPr>
          </w:p>
        </w:tc>
      </w:tr>
      <w:tr w:rsidR="00AB0A03" w:rsidRPr="002E56B9" w14:paraId="2317349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03491D7B" w14:textId="77777777" w:rsidR="00AB0A03" w:rsidRPr="002E56B9" w:rsidRDefault="00AB0A03" w:rsidP="002C0AD6">
            <w:pPr>
              <w:pStyle w:val="TAL"/>
            </w:pPr>
            <w:r>
              <w:rPr>
                <w:rFonts w:hint="eastAsia"/>
                <w:lang w:eastAsia="zh-CN"/>
              </w:rPr>
              <w:t>4</w:t>
            </w:r>
            <w:r>
              <w:rPr>
                <w:lang w:eastAsia="zh-CN"/>
              </w:rPr>
              <w:t>.5.5.7</w:t>
            </w:r>
          </w:p>
        </w:tc>
        <w:tc>
          <w:tcPr>
            <w:tcW w:w="4538" w:type="dxa"/>
            <w:tcBorders>
              <w:top w:val="single" w:sz="4" w:space="0" w:color="auto"/>
              <w:left w:val="single" w:sz="4" w:space="0" w:color="auto"/>
              <w:bottom w:val="single" w:sz="4" w:space="0" w:color="auto"/>
              <w:right w:val="single" w:sz="4" w:space="0" w:color="auto"/>
            </w:tcBorders>
          </w:tcPr>
          <w:p w14:paraId="26FCB055" w14:textId="77777777" w:rsidR="00AB0A03" w:rsidRPr="002E56B9" w:rsidRDefault="00AB0A03" w:rsidP="002C0AD6">
            <w:pPr>
              <w:pStyle w:val="TAL"/>
            </w:pPr>
            <w:r w:rsidRPr="00675F43">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47056CA5" w14:textId="77777777" w:rsidR="00AB0A03" w:rsidRPr="002E56B9" w:rsidRDefault="00AB0A03" w:rsidP="002C0AD6">
            <w:pPr>
              <w:pStyle w:val="TAC"/>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3625D686" w14:textId="77777777" w:rsidR="00AB0A03" w:rsidRPr="002E56B9" w:rsidRDefault="00AB0A03" w:rsidP="002C0AD6">
            <w:pPr>
              <w:pStyle w:val="TAL"/>
            </w:pPr>
            <w:r w:rsidRPr="002E56B9">
              <w:t>C082</w:t>
            </w:r>
            <w:r>
              <w:t>b</w:t>
            </w:r>
          </w:p>
        </w:tc>
        <w:tc>
          <w:tcPr>
            <w:tcW w:w="3117" w:type="dxa"/>
            <w:tcBorders>
              <w:top w:val="single" w:sz="4" w:space="0" w:color="auto"/>
              <w:left w:val="single" w:sz="4" w:space="0" w:color="auto"/>
              <w:bottom w:val="single" w:sz="4" w:space="0" w:color="auto"/>
              <w:right w:val="single" w:sz="4" w:space="0" w:color="auto"/>
            </w:tcBorders>
          </w:tcPr>
          <w:p w14:paraId="64A3B1B0" w14:textId="77777777" w:rsidR="00AB0A03" w:rsidRPr="002E56B9" w:rsidRDefault="00AB0A03" w:rsidP="002C0AD6">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6E49310"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9EABCC2" w14:textId="77777777" w:rsidR="00AB0A03" w:rsidRPr="002E56B9" w:rsidRDefault="00AB0A03" w:rsidP="002C0AD6">
            <w:pPr>
              <w:pStyle w:val="TAL"/>
            </w:pPr>
            <w:r w:rsidRPr="002E56B9">
              <w:t>2Rx</w:t>
            </w:r>
          </w:p>
          <w:p w14:paraId="7D582056"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DD767C" w14:textId="77777777" w:rsidR="00AB0A03" w:rsidRPr="002E56B9" w:rsidRDefault="00AB0A03" w:rsidP="002C0AD6">
            <w:pPr>
              <w:keepNext/>
              <w:keepLines/>
              <w:spacing w:after="0"/>
              <w:rPr>
                <w:rFonts w:ascii="Arial" w:hAnsi="Arial"/>
                <w:sz w:val="18"/>
              </w:rPr>
            </w:pPr>
          </w:p>
        </w:tc>
      </w:tr>
      <w:tr w:rsidR="00AB0A03" w:rsidRPr="002E56B9" w14:paraId="2DF8A6F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4C4A1C0A" w14:textId="77777777" w:rsidR="00AB0A03" w:rsidRPr="002E56B9" w:rsidRDefault="00AB0A03" w:rsidP="002C0AD6">
            <w:pPr>
              <w:pStyle w:val="TAL"/>
            </w:pPr>
            <w:r>
              <w:rPr>
                <w:rFonts w:hint="eastAsia"/>
                <w:lang w:eastAsia="zh-CN"/>
              </w:rPr>
              <w:t>4</w:t>
            </w:r>
            <w:r>
              <w:rPr>
                <w:lang w:eastAsia="zh-CN"/>
              </w:rPr>
              <w:t>.5.5.8</w:t>
            </w:r>
          </w:p>
        </w:tc>
        <w:tc>
          <w:tcPr>
            <w:tcW w:w="4538" w:type="dxa"/>
            <w:tcBorders>
              <w:top w:val="single" w:sz="4" w:space="0" w:color="auto"/>
              <w:left w:val="single" w:sz="4" w:space="0" w:color="auto"/>
              <w:bottom w:val="single" w:sz="4" w:space="0" w:color="auto"/>
              <w:right w:val="single" w:sz="4" w:space="0" w:color="auto"/>
            </w:tcBorders>
          </w:tcPr>
          <w:p w14:paraId="52227D87" w14:textId="77777777" w:rsidR="00AB0A03" w:rsidRPr="002E56B9" w:rsidRDefault="00AB0A03" w:rsidP="002C0AD6">
            <w:pPr>
              <w:pStyle w:val="TAL"/>
            </w:pPr>
            <w:r w:rsidRPr="007B38D9">
              <w:t xml:space="preserve">EN-DC FR1 SCell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p>
        </w:tc>
        <w:tc>
          <w:tcPr>
            <w:tcW w:w="854" w:type="dxa"/>
            <w:tcBorders>
              <w:top w:val="single" w:sz="4" w:space="0" w:color="auto"/>
              <w:left w:val="single" w:sz="4" w:space="0" w:color="auto"/>
              <w:bottom w:val="single" w:sz="4" w:space="0" w:color="auto"/>
              <w:right w:val="single" w:sz="4" w:space="0" w:color="auto"/>
            </w:tcBorders>
          </w:tcPr>
          <w:p w14:paraId="10369257" w14:textId="77777777" w:rsidR="00AB0A03" w:rsidRPr="002E56B9" w:rsidRDefault="00AB0A03" w:rsidP="002C0AD6">
            <w:pPr>
              <w:pStyle w:val="TAC"/>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1898D578" w14:textId="77777777" w:rsidR="00AB0A03" w:rsidRPr="002E56B9" w:rsidRDefault="00AB0A03" w:rsidP="002C0AD6">
            <w:pPr>
              <w:pStyle w:val="TAL"/>
            </w:pPr>
            <w:r>
              <w:rPr>
                <w:rFonts w:hint="eastAsia"/>
                <w:lang w:eastAsia="zh-CN"/>
              </w:rPr>
              <w:t>C</w:t>
            </w:r>
            <w:r>
              <w:rPr>
                <w:lang w:eastAsia="zh-CN"/>
              </w:rPr>
              <w:t>175a</w:t>
            </w:r>
          </w:p>
        </w:tc>
        <w:tc>
          <w:tcPr>
            <w:tcW w:w="3117" w:type="dxa"/>
            <w:tcBorders>
              <w:top w:val="single" w:sz="4" w:space="0" w:color="auto"/>
              <w:left w:val="single" w:sz="4" w:space="0" w:color="auto"/>
              <w:bottom w:val="single" w:sz="4" w:space="0" w:color="auto"/>
              <w:right w:val="single" w:sz="4" w:space="0" w:color="auto"/>
            </w:tcBorders>
          </w:tcPr>
          <w:p w14:paraId="3A422979" w14:textId="77777777" w:rsidR="00AB0A03" w:rsidRPr="002E56B9" w:rsidRDefault="00AB0A03" w:rsidP="002C0AD6">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73DC85F"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83CADF1" w14:textId="77777777" w:rsidR="00AB0A03" w:rsidRPr="002E56B9" w:rsidRDefault="00AB0A03" w:rsidP="002C0AD6">
            <w:pPr>
              <w:pStyle w:val="TAL"/>
            </w:pPr>
            <w:r w:rsidRPr="002E56B9">
              <w:t>2Rx</w:t>
            </w:r>
          </w:p>
          <w:p w14:paraId="0AE9D0B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6F7DD7C" w14:textId="77777777" w:rsidR="00AB0A03" w:rsidRPr="002E56B9" w:rsidRDefault="00AB0A03" w:rsidP="002C0AD6">
            <w:pPr>
              <w:keepNext/>
              <w:keepLines/>
              <w:spacing w:after="0"/>
              <w:rPr>
                <w:rFonts w:ascii="Arial" w:hAnsi="Arial"/>
                <w:sz w:val="18"/>
              </w:rPr>
            </w:pPr>
          </w:p>
        </w:tc>
      </w:tr>
      <w:tr w:rsidR="00AB0A03" w:rsidRPr="002E56B9" w14:paraId="01B57A1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29AE5D" w14:textId="77777777" w:rsidR="00AB0A03" w:rsidRPr="002E56B9" w:rsidRDefault="00AB0A03" w:rsidP="002C0AD6">
            <w:pPr>
              <w:pStyle w:val="TAL"/>
              <w:rPr>
                <w:b/>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51309D0" w14:textId="77777777" w:rsidR="00AB0A03" w:rsidRPr="002E56B9" w:rsidRDefault="00AB0A03" w:rsidP="002C0AD6">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6C5D35"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40A2A2"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ABD54D"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22CA83"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BFA76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B8613E2" w14:textId="77777777" w:rsidR="00AB0A03" w:rsidRPr="002E56B9" w:rsidRDefault="00AB0A03" w:rsidP="002C0AD6">
            <w:pPr>
              <w:pStyle w:val="TAL"/>
              <w:rPr>
                <w:b/>
              </w:rPr>
            </w:pPr>
          </w:p>
        </w:tc>
      </w:tr>
      <w:tr w:rsidR="00AB0A03" w:rsidRPr="002E56B9" w14:paraId="3BBF5DB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1914DA" w14:textId="77777777" w:rsidR="00AB0A03" w:rsidRPr="002E56B9" w:rsidRDefault="00AB0A03" w:rsidP="002C0AD6">
            <w:pPr>
              <w:pStyle w:val="TAL"/>
              <w:rPr>
                <w:b/>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41C2E5" w14:textId="77777777" w:rsidR="00AB0A03" w:rsidRPr="002E56B9" w:rsidRDefault="00AB0A03" w:rsidP="002C0AD6">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DE918D"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829734"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5EF7C96"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8B4009"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24864A"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40A9D0" w14:textId="77777777" w:rsidR="00AB0A03" w:rsidRPr="002E56B9" w:rsidRDefault="00AB0A03" w:rsidP="002C0AD6">
            <w:pPr>
              <w:pStyle w:val="TAL"/>
              <w:rPr>
                <w:b/>
              </w:rPr>
            </w:pPr>
          </w:p>
        </w:tc>
      </w:tr>
      <w:tr w:rsidR="00AB0A03" w:rsidRPr="002E56B9" w14:paraId="7D6DB1C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77BF8F2" w14:textId="77777777" w:rsidR="00AB0A03" w:rsidRPr="002E56B9" w:rsidRDefault="00AB0A03" w:rsidP="002C0AD6">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2A0A3B39" w14:textId="77777777" w:rsidR="00AB0A03" w:rsidRPr="002E56B9" w:rsidRDefault="00AB0A03" w:rsidP="002C0AD6">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58ED558"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39B706E" w14:textId="77777777" w:rsidR="00AB0A03" w:rsidRPr="002E56B9" w:rsidRDefault="00AB0A03" w:rsidP="002C0AD6">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6D34EF2B"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22C84234"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7A088D9" w14:textId="77777777" w:rsidR="00AB0A03" w:rsidRPr="002E56B9" w:rsidRDefault="00AB0A03" w:rsidP="002C0AD6">
            <w:pPr>
              <w:pStyle w:val="TAL"/>
            </w:pPr>
            <w:r w:rsidRPr="002E56B9">
              <w:t>2Rx</w:t>
            </w:r>
          </w:p>
          <w:p w14:paraId="64AEE35E"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45574C7" w14:textId="77777777" w:rsidR="00AB0A03" w:rsidRPr="002E56B9" w:rsidRDefault="00AB0A03" w:rsidP="002C0AD6">
            <w:pPr>
              <w:pStyle w:val="TAL"/>
            </w:pPr>
          </w:p>
        </w:tc>
      </w:tr>
      <w:tr w:rsidR="00AB0A03" w:rsidRPr="002E56B9" w14:paraId="4BE1103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44A4E66" w14:textId="77777777" w:rsidR="00AB0A03" w:rsidRPr="002E56B9" w:rsidRDefault="00AB0A03" w:rsidP="002C0AD6">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61AE8BEC" w14:textId="77777777" w:rsidR="00AB0A03" w:rsidRPr="002E56B9" w:rsidRDefault="00AB0A03" w:rsidP="002C0AD6">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03ADA18"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CD79C5" w14:textId="77777777" w:rsidR="00AB0A03" w:rsidRPr="002E56B9" w:rsidRDefault="00AB0A03" w:rsidP="002C0AD6">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21C57D78"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06B330C"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B920DA8" w14:textId="77777777" w:rsidR="00AB0A03" w:rsidRPr="002E56B9" w:rsidRDefault="00AB0A03" w:rsidP="002C0AD6">
            <w:pPr>
              <w:pStyle w:val="TAL"/>
            </w:pPr>
            <w:r w:rsidRPr="002E56B9">
              <w:t>2Rx</w:t>
            </w:r>
          </w:p>
          <w:p w14:paraId="4D22A5A5"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5398CF3" w14:textId="77777777" w:rsidR="00AB0A03" w:rsidRPr="002E56B9" w:rsidRDefault="00AB0A03" w:rsidP="002C0AD6">
            <w:pPr>
              <w:pStyle w:val="TAL"/>
            </w:pPr>
          </w:p>
        </w:tc>
      </w:tr>
      <w:tr w:rsidR="00AB0A03" w:rsidRPr="002E56B9" w14:paraId="4827E86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4388BFE" w14:textId="77777777" w:rsidR="00AB0A03" w:rsidRPr="002E56B9" w:rsidRDefault="00AB0A03" w:rsidP="002C0AD6">
            <w:pPr>
              <w:pStyle w:val="TAL"/>
              <w:rPr>
                <w:b/>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5F399B" w14:textId="77777777" w:rsidR="00AB0A03" w:rsidRPr="002E56B9" w:rsidRDefault="00AB0A03" w:rsidP="002C0AD6">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31E133" w14:textId="77777777" w:rsidR="00AB0A03" w:rsidRPr="002E56B9"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993EF7" w14:textId="77777777" w:rsidR="00AB0A03" w:rsidRPr="002E56B9"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E11509C" w14:textId="77777777" w:rsidR="00AB0A03" w:rsidRPr="002E56B9"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4E6A6F"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55DE3E"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3BDA06" w14:textId="77777777" w:rsidR="00AB0A03" w:rsidRPr="002E56B9" w:rsidRDefault="00AB0A03" w:rsidP="002C0AD6">
            <w:pPr>
              <w:pStyle w:val="TAL"/>
              <w:rPr>
                <w:b/>
              </w:rPr>
            </w:pPr>
          </w:p>
        </w:tc>
      </w:tr>
      <w:tr w:rsidR="00AB0A03" w:rsidRPr="002E56B9" w14:paraId="060ACB0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E0C8C0B" w14:textId="77777777" w:rsidR="00AB0A03" w:rsidRPr="002E56B9" w:rsidRDefault="00AB0A03" w:rsidP="002C0AD6">
            <w:pPr>
              <w:pStyle w:val="TAL"/>
            </w:pPr>
            <w:r w:rsidRPr="002E56B9">
              <w:lastRenderedPageBreak/>
              <w:t>4.5.6.2.1</w:t>
            </w:r>
          </w:p>
        </w:tc>
        <w:tc>
          <w:tcPr>
            <w:tcW w:w="4538" w:type="dxa"/>
            <w:tcBorders>
              <w:top w:val="single" w:sz="4" w:space="0" w:color="auto"/>
              <w:left w:val="single" w:sz="4" w:space="0" w:color="auto"/>
              <w:bottom w:val="single" w:sz="4" w:space="0" w:color="auto"/>
              <w:right w:val="single" w:sz="4" w:space="0" w:color="auto"/>
            </w:tcBorders>
            <w:hideMark/>
          </w:tcPr>
          <w:p w14:paraId="026551CC" w14:textId="77777777" w:rsidR="00AB0A03" w:rsidRPr="002E56B9" w:rsidRDefault="00AB0A03" w:rsidP="002C0AD6">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FFC3BF"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05388E" w14:textId="77777777" w:rsidR="00AB0A03" w:rsidRPr="002E56B9" w:rsidRDefault="00AB0A03" w:rsidP="002C0AD6">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1157529B"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5E08C346"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1384BDE" w14:textId="77777777" w:rsidR="00AB0A03" w:rsidRPr="002E56B9" w:rsidRDefault="00AB0A03" w:rsidP="002C0AD6">
            <w:pPr>
              <w:pStyle w:val="TAL"/>
            </w:pPr>
            <w:r w:rsidRPr="002E56B9">
              <w:t>2Rx</w:t>
            </w:r>
          </w:p>
          <w:p w14:paraId="37C34BA8"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A3A34DC" w14:textId="77777777" w:rsidR="00AB0A03" w:rsidRPr="002E56B9" w:rsidRDefault="00AB0A03" w:rsidP="002C0AD6">
            <w:pPr>
              <w:pStyle w:val="TAL"/>
            </w:pPr>
          </w:p>
        </w:tc>
      </w:tr>
      <w:tr w:rsidR="00AB0A03" w:rsidRPr="00BB629B" w14:paraId="585D8B4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1C26C8" w14:textId="77777777" w:rsidR="00AB0A03" w:rsidRPr="00BB629B" w:rsidRDefault="00AB0A03" w:rsidP="002C0AD6">
            <w:pPr>
              <w:pStyle w:val="TAL"/>
              <w:rPr>
                <w:b/>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08B2EE" w14:textId="77777777" w:rsidR="00AB0A03" w:rsidRPr="00BB629B" w:rsidRDefault="00AB0A03" w:rsidP="002C0AD6">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C519FE" w14:textId="77777777" w:rsidR="00AB0A03" w:rsidRPr="00BB629B" w:rsidRDefault="00AB0A03" w:rsidP="002C0AD6">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8314B2" w14:textId="77777777" w:rsidR="00AB0A03" w:rsidRPr="00BB629B"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BDA80A" w14:textId="77777777" w:rsidR="00AB0A03" w:rsidRPr="00BB629B"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3E44406" w14:textId="77777777" w:rsidR="00AB0A03" w:rsidRPr="00BB629B"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128373" w14:textId="77777777" w:rsidR="00AB0A03" w:rsidRPr="00BB629B"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49DADA" w14:textId="77777777" w:rsidR="00AB0A03" w:rsidRPr="00BB629B" w:rsidRDefault="00AB0A03" w:rsidP="002C0AD6">
            <w:pPr>
              <w:pStyle w:val="TAL"/>
              <w:rPr>
                <w:b/>
              </w:rPr>
            </w:pPr>
          </w:p>
        </w:tc>
      </w:tr>
      <w:tr w:rsidR="00AB0A03" w:rsidRPr="00BB629B" w14:paraId="3F05DCF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7B4F178" w14:textId="77777777" w:rsidR="00AB0A03" w:rsidRPr="00BB629B" w:rsidRDefault="00AB0A03" w:rsidP="002C0AD6">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13A057CC" w14:textId="77777777" w:rsidR="00AB0A03" w:rsidRPr="00BB629B" w:rsidRDefault="00AB0A03" w:rsidP="002C0AD6">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954E05D" w14:textId="77777777" w:rsidR="00AB0A03" w:rsidRPr="00BB629B" w:rsidRDefault="00AB0A03" w:rsidP="002C0AD6">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18300C8E" w14:textId="77777777" w:rsidR="00AB0A03" w:rsidRPr="00BB629B" w:rsidRDefault="00AB0A03" w:rsidP="002C0AD6">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65E62FB" w14:textId="77777777" w:rsidR="00AB0A03" w:rsidRPr="00BB629B" w:rsidRDefault="00AB0A03" w:rsidP="002C0AD6">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E07DDEB" w14:textId="77777777" w:rsidR="00AB0A03" w:rsidRPr="00BB629B" w:rsidRDefault="00AB0A03" w:rsidP="002C0AD6">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3ED97D0D" w14:textId="77777777" w:rsidR="00AB0A03" w:rsidRPr="00BB629B" w:rsidRDefault="00AB0A03" w:rsidP="002C0AD6">
            <w:pPr>
              <w:pStyle w:val="TAL"/>
            </w:pPr>
            <w:r w:rsidRPr="00BB629B">
              <w:t>2Rx</w:t>
            </w:r>
          </w:p>
          <w:p w14:paraId="389F3F27" w14:textId="77777777" w:rsidR="00AB0A03" w:rsidRPr="00BB629B" w:rsidRDefault="00AB0A03" w:rsidP="002C0AD6">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5046966E" w14:textId="77777777" w:rsidR="00AB0A03" w:rsidRPr="00BB629B" w:rsidRDefault="00AB0A03" w:rsidP="002C0AD6">
            <w:pPr>
              <w:pStyle w:val="TAL"/>
            </w:pPr>
          </w:p>
        </w:tc>
      </w:tr>
      <w:tr w:rsidR="00AB0A03" w:rsidRPr="00BB629B" w14:paraId="1B2ED0F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F9E15D" w14:textId="77777777" w:rsidR="00AB0A03" w:rsidRPr="00BB629B" w:rsidRDefault="00AB0A03" w:rsidP="002C0AD6">
            <w:pPr>
              <w:pStyle w:val="TAL"/>
              <w:rPr>
                <w:b/>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47A87E" w14:textId="77777777" w:rsidR="00AB0A03" w:rsidRPr="00BB629B" w:rsidRDefault="00AB0A03" w:rsidP="002C0AD6">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17BF57" w14:textId="77777777" w:rsidR="00AB0A03" w:rsidRPr="00BB629B" w:rsidRDefault="00AB0A03" w:rsidP="002C0AD6">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145714" w14:textId="77777777" w:rsidR="00AB0A03" w:rsidRPr="00BB629B"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5D7861" w14:textId="77777777" w:rsidR="00AB0A03" w:rsidRPr="00BB629B"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CDFDA1D" w14:textId="77777777" w:rsidR="00AB0A03" w:rsidRPr="00BB629B"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BF38D7" w14:textId="77777777" w:rsidR="00AB0A03" w:rsidRPr="00BB629B"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F48213" w14:textId="77777777" w:rsidR="00AB0A03" w:rsidRPr="00BB629B" w:rsidRDefault="00AB0A03" w:rsidP="002C0AD6">
            <w:pPr>
              <w:pStyle w:val="TAL"/>
              <w:rPr>
                <w:b/>
              </w:rPr>
            </w:pPr>
          </w:p>
        </w:tc>
      </w:tr>
      <w:tr w:rsidR="00AB0A03" w:rsidRPr="00BB629B" w14:paraId="57E3006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1296AC" w14:textId="77777777" w:rsidR="00AB0A03" w:rsidRPr="00BB629B" w:rsidRDefault="00AB0A03" w:rsidP="002C0AD6">
            <w:pPr>
              <w:pStyle w:val="TAL"/>
              <w:rPr>
                <w:b/>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2B3E9E" w14:textId="77777777" w:rsidR="00AB0A03" w:rsidRPr="00BB629B" w:rsidRDefault="00AB0A03" w:rsidP="002C0AD6">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0E103C" w14:textId="77777777" w:rsidR="00AB0A03" w:rsidRPr="00BB629B" w:rsidRDefault="00AB0A03" w:rsidP="002C0AD6">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E91A9A8" w14:textId="77777777" w:rsidR="00AB0A03" w:rsidRPr="00BB629B"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268666" w14:textId="77777777" w:rsidR="00AB0A03" w:rsidRPr="00BB629B"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FEADE8" w14:textId="77777777" w:rsidR="00AB0A03" w:rsidRPr="00BB629B"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624F43" w14:textId="77777777" w:rsidR="00AB0A03" w:rsidRPr="00BB629B"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8776BD" w14:textId="77777777" w:rsidR="00AB0A03" w:rsidRPr="00BB629B" w:rsidRDefault="00AB0A03" w:rsidP="002C0AD6">
            <w:pPr>
              <w:pStyle w:val="TAL"/>
              <w:rPr>
                <w:b/>
              </w:rPr>
            </w:pPr>
          </w:p>
        </w:tc>
      </w:tr>
      <w:tr w:rsidR="00AB0A03" w:rsidRPr="00BB629B" w14:paraId="023EC9E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A9293A2" w14:textId="77777777" w:rsidR="00AB0A03" w:rsidRPr="00BB629B" w:rsidRDefault="00AB0A03" w:rsidP="002C0AD6">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4367423" w14:textId="77777777" w:rsidR="00AB0A03" w:rsidRPr="00BB629B" w:rsidRDefault="00AB0A03" w:rsidP="002C0AD6">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81224BA" w14:textId="77777777" w:rsidR="00AB0A03" w:rsidRPr="00BB629B" w:rsidRDefault="00AB0A03" w:rsidP="002C0AD6">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4B17CE62" w14:textId="77777777" w:rsidR="00AB0A03" w:rsidRPr="00BB629B" w:rsidRDefault="00AB0A03" w:rsidP="002C0AD6">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B556522" w14:textId="77777777" w:rsidR="00AB0A03" w:rsidRPr="00BB629B" w:rsidRDefault="00AB0A03" w:rsidP="002C0AD6">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615B9E5" w14:textId="77777777" w:rsidR="00AB0A03" w:rsidRPr="00BB629B" w:rsidRDefault="00AB0A03" w:rsidP="002C0AD6">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4A895970" w14:textId="77777777" w:rsidR="00AB0A03" w:rsidRPr="00BB629B" w:rsidRDefault="00AB0A03" w:rsidP="002C0AD6">
            <w:pPr>
              <w:pStyle w:val="TAL"/>
            </w:pPr>
            <w:r w:rsidRPr="00BB629B">
              <w:t>2Rx</w:t>
            </w:r>
          </w:p>
          <w:p w14:paraId="1238EFF6" w14:textId="77777777" w:rsidR="00AB0A03" w:rsidRPr="00BB629B" w:rsidRDefault="00AB0A03" w:rsidP="002C0AD6">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2D5A74C7" w14:textId="77777777" w:rsidR="00AB0A03" w:rsidRPr="00BB629B" w:rsidRDefault="00AB0A03" w:rsidP="002C0AD6">
            <w:pPr>
              <w:pStyle w:val="TAL"/>
            </w:pPr>
          </w:p>
        </w:tc>
      </w:tr>
      <w:tr w:rsidR="00AB0A03" w:rsidRPr="002E56B9" w14:paraId="1739B32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DD4E4C2" w14:textId="77777777" w:rsidR="00AB0A03" w:rsidRPr="002E56B9" w:rsidRDefault="00AB0A03" w:rsidP="002C0AD6">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B58BCA6" w14:textId="77777777" w:rsidR="00AB0A03" w:rsidRPr="002E56B9" w:rsidRDefault="00AB0A03" w:rsidP="002C0AD6">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649F271" w14:textId="77777777" w:rsidR="00AB0A03" w:rsidRPr="002E56B9"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DE68D20" w14:textId="77777777" w:rsidR="00AB0A03" w:rsidRPr="002E56B9"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0C0E7AD" w14:textId="77777777" w:rsidR="00AB0A03" w:rsidRPr="002E56B9"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384DCFF"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B1EF3F0"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D80F4BC" w14:textId="77777777" w:rsidR="00AB0A03" w:rsidRPr="002E56B9" w:rsidRDefault="00AB0A03" w:rsidP="002C0AD6">
            <w:pPr>
              <w:pStyle w:val="TAL"/>
              <w:rPr>
                <w:b/>
              </w:rPr>
            </w:pPr>
          </w:p>
        </w:tc>
      </w:tr>
      <w:tr w:rsidR="00AB0A03" w:rsidRPr="002E56B9" w14:paraId="7E27332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B99C2DF" w14:textId="77777777" w:rsidR="00AB0A03" w:rsidRPr="002E56B9" w:rsidRDefault="00AB0A03" w:rsidP="002C0AD6">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74D59C3B" w14:textId="77777777" w:rsidR="00AB0A03" w:rsidRPr="002E56B9" w:rsidRDefault="00AB0A03" w:rsidP="002C0AD6">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1D77E9E" w14:textId="77777777" w:rsidR="00AB0A03" w:rsidRPr="002E56B9" w:rsidRDefault="00AB0A03" w:rsidP="002C0AD6">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213E8E" w14:textId="77777777" w:rsidR="00AB0A03" w:rsidRPr="002E56B9" w:rsidRDefault="00AB0A03" w:rsidP="002C0AD6">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D69882E"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49A2833"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6905150D" w14:textId="77777777" w:rsidR="00AB0A03" w:rsidRPr="002E56B9" w:rsidRDefault="00AB0A03" w:rsidP="002C0AD6">
            <w:pPr>
              <w:pStyle w:val="TAL"/>
            </w:pPr>
            <w:r w:rsidRPr="002E56B9">
              <w:t>2Rx</w:t>
            </w:r>
          </w:p>
          <w:p w14:paraId="03057C7A"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4850541" w14:textId="77777777" w:rsidR="00AB0A03" w:rsidRPr="002E56B9" w:rsidRDefault="00AB0A03" w:rsidP="002C0AD6">
            <w:pPr>
              <w:pStyle w:val="TAL"/>
            </w:pPr>
          </w:p>
        </w:tc>
      </w:tr>
      <w:tr w:rsidR="00AB0A03" w:rsidRPr="002E56B9" w14:paraId="0D0A455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34EC2" w14:textId="77777777" w:rsidR="00AB0A03" w:rsidRPr="002E56B9" w:rsidRDefault="00AB0A03" w:rsidP="002C0AD6">
            <w:pPr>
              <w:pStyle w:val="TAL"/>
              <w:rPr>
                <w:rFonts w:cs="Arial"/>
                <w:b/>
                <w:bCs/>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1381F" w14:textId="77777777" w:rsidR="00AB0A03" w:rsidRPr="002E56B9" w:rsidRDefault="00AB0A03" w:rsidP="002C0AD6">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300B0" w14:textId="77777777" w:rsidR="00AB0A03" w:rsidRPr="002E56B9" w:rsidRDefault="00AB0A03" w:rsidP="002C0AD6">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E2A7F" w14:textId="77777777" w:rsidR="00AB0A03" w:rsidRPr="002E56B9" w:rsidRDefault="00AB0A03" w:rsidP="002C0AD6">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0F35A" w14:textId="77777777" w:rsidR="00AB0A03" w:rsidRPr="002E56B9" w:rsidRDefault="00AB0A03" w:rsidP="002C0AD6">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4736D"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CEB20"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4EBE3" w14:textId="77777777" w:rsidR="00AB0A03" w:rsidRPr="002E56B9" w:rsidRDefault="00AB0A03" w:rsidP="002C0AD6">
            <w:pPr>
              <w:pStyle w:val="TAL"/>
            </w:pPr>
          </w:p>
        </w:tc>
      </w:tr>
      <w:tr w:rsidR="00AB0A03" w:rsidRPr="002E56B9" w14:paraId="73E26DA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5E123D2B" w14:textId="77777777" w:rsidR="00AB0A03" w:rsidRPr="002E56B9" w:rsidRDefault="00AB0A03" w:rsidP="002C0AD6">
            <w:pPr>
              <w:pStyle w:val="TAL"/>
              <w:rPr>
                <w:rFonts w:cs="Arial"/>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7CC1876A" w14:textId="77777777" w:rsidR="00AB0A03" w:rsidRPr="002E56B9" w:rsidRDefault="00AB0A03" w:rsidP="002C0AD6">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774E3D2" w14:textId="77777777" w:rsidR="00AB0A03" w:rsidRPr="002E56B9" w:rsidRDefault="00AB0A03" w:rsidP="002C0AD6">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4A54C1EF" w14:textId="77777777" w:rsidR="00AB0A03" w:rsidRPr="002E56B9" w:rsidRDefault="00AB0A03" w:rsidP="002C0AD6">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30A0D514" w14:textId="77777777" w:rsidR="00AB0A03" w:rsidRPr="002E56B9" w:rsidRDefault="00AB0A03" w:rsidP="002C0AD6">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51B1F48"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tcPr>
          <w:p w14:paraId="1C8BDDC8" w14:textId="77777777" w:rsidR="00AB0A03" w:rsidRPr="002E56B9" w:rsidRDefault="00AB0A03" w:rsidP="002C0AD6">
            <w:pPr>
              <w:pStyle w:val="TAL"/>
            </w:pPr>
            <w:r w:rsidRPr="002E56B9">
              <w:t>2Rx</w:t>
            </w:r>
          </w:p>
          <w:p w14:paraId="3CC80637"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0A34D89" w14:textId="77777777" w:rsidR="00AB0A03" w:rsidRPr="002E56B9" w:rsidRDefault="00AB0A03" w:rsidP="002C0AD6">
            <w:pPr>
              <w:pStyle w:val="TAL"/>
            </w:pPr>
          </w:p>
        </w:tc>
      </w:tr>
      <w:tr w:rsidR="00AB0A03" w:rsidRPr="002E56B9" w14:paraId="6406997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5095037F" w14:textId="77777777" w:rsidR="00AB0A03" w:rsidRPr="002E56B9" w:rsidRDefault="00AB0A03" w:rsidP="002C0AD6">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7FB3ED95" w14:textId="77777777" w:rsidR="00AB0A03" w:rsidRPr="002E56B9" w:rsidRDefault="00AB0A03" w:rsidP="002C0AD6">
            <w:pPr>
              <w:pStyle w:val="TAL"/>
            </w:pPr>
            <w:r w:rsidRPr="000C420B">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4AE7427" w14:textId="77777777" w:rsidR="00AB0A03" w:rsidRPr="002E56B9" w:rsidRDefault="00AB0A03" w:rsidP="002C0AD6">
            <w:pPr>
              <w:pStyle w:val="TAC"/>
            </w:pPr>
          </w:p>
        </w:tc>
        <w:tc>
          <w:tcPr>
            <w:tcW w:w="1127" w:type="dxa"/>
            <w:tcBorders>
              <w:top w:val="single" w:sz="4" w:space="0" w:color="auto"/>
              <w:left w:val="single" w:sz="4" w:space="0" w:color="auto"/>
              <w:bottom w:val="single" w:sz="4" w:space="0" w:color="auto"/>
              <w:right w:val="single" w:sz="4" w:space="0" w:color="auto"/>
            </w:tcBorders>
          </w:tcPr>
          <w:p w14:paraId="23AABBEF" w14:textId="77777777" w:rsidR="00AB0A03" w:rsidRPr="002E56B9" w:rsidRDefault="00AB0A03" w:rsidP="002C0AD6">
            <w:pPr>
              <w:pStyle w:val="TAL"/>
            </w:pPr>
          </w:p>
        </w:tc>
        <w:tc>
          <w:tcPr>
            <w:tcW w:w="3117" w:type="dxa"/>
            <w:tcBorders>
              <w:top w:val="single" w:sz="4" w:space="0" w:color="auto"/>
              <w:left w:val="single" w:sz="4" w:space="0" w:color="auto"/>
              <w:bottom w:val="single" w:sz="4" w:space="0" w:color="auto"/>
              <w:right w:val="single" w:sz="4" w:space="0" w:color="auto"/>
            </w:tcBorders>
          </w:tcPr>
          <w:p w14:paraId="67F88967" w14:textId="77777777" w:rsidR="00AB0A03" w:rsidRPr="002E56B9" w:rsidRDefault="00AB0A03" w:rsidP="002C0AD6">
            <w:pPr>
              <w:pStyle w:val="TAL"/>
            </w:pPr>
          </w:p>
        </w:tc>
        <w:tc>
          <w:tcPr>
            <w:tcW w:w="2190" w:type="dxa"/>
            <w:tcBorders>
              <w:top w:val="single" w:sz="4" w:space="0" w:color="auto"/>
              <w:left w:val="single" w:sz="4" w:space="0" w:color="auto"/>
              <w:bottom w:val="single" w:sz="4" w:space="0" w:color="auto"/>
              <w:right w:val="single" w:sz="4" w:space="0" w:color="auto"/>
            </w:tcBorders>
          </w:tcPr>
          <w:p w14:paraId="44BC1C7E"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tcPr>
          <w:p w14:paraId="7F9DF313"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tcPr>
          <w:p w14:paraId="69830FEB" w14:textId="77777777" w:rsidR="00AB0A03" w:rsidRPr="002E56B9" w:rsidRDefault="00AB0A03" w:rsidP="002C0AD6">
            <w:pPr>
              <w:pStyle w:val="TAL"/>
            </w:pPr>
          </w:p>
        </w:tc>
      </w:tr>
      <w:tr w:rsidR="00AB0A03" w:rsidRPr="002E56B9" w14:paraId="7EF8815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6C3B388F" w14:textId="77777777" w:rsidR="00AB0A03" w:rsidRPr="002E56B9" w:rsidRDefault="00AB0A03" w:rsidP="002C0AD6">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36F5B239" w14:textId="77777777" w:rsidR="00AB0A03" w:rsidRPr="002E56B9" w:rsidRDefault="00AB0A03" w:rsidP="002C0AD6">
            <w:pPr>
              <w:pStyle w:val="TAL"/>
            </w:pPr>
            <w:r w:rsidRPr="000C420B">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0AC2FA52" w14:textId="77777777" w:rsidR="00AB0A03" w:rsidRPr="002E56B9" w:rsidRDefault="00AB0A03" w:rsidP="002C0AD6">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7509C572" w14:textId="77777777" w:rsidR="00AB0A03" w:rsidRPr="002E56B9" w:rsidRDefault="00AB0A03" w:rsidP="002C0AD6">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12E8A652" w14:textId="77777777" w:rsidR="00AB0A03" w:rsidRPr="002E56B9" w:rsidRDefault="00AB0A03" w:rsidP="002C0AD6">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2414DAB"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tcPr>
          <w:p w14:paraId="1E4D3D3D" w14:textId="77777777" w:rsidR="00AB0A03" w:rsidRPr="000C420B" w:rsidRDefault="00AB0A03" w:rsidP="002C0AD6">
            <w:pPr>
              <w:pStyle w:val="TAL"/>
            </w:pPr>
            <w:r w:rsidRPr="000C420B">
              <w:t>2Rx</w:t>
            </w:r>
          </w:p>
          <w:p w14:paraId="143315C5" w14:textId="77777777" w:rsidR="00AB0A03" w:rsidRPr="002E56B9" w:rsidRDefault="00AB0A03" w:rsidP="002C0AD6">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06D6F16C" w14:textId="77777777" w:rsidR="00AB0A03" w:rsidRPr="000C420B" w:rsidRDefault="00AB0A03" w:rsidP="002C0AD6">
            <w:pPr>
              <w:pStyle w:val="TAL"/>
            </w:pPr>
          </w:p>
        </w:tc>
      </w:tr>
      <w:tr w:rsidR="00AB0A03" w14:paraId="6F2DC69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5EC66" w14:textId="77777777" w:rsidR="00AB0A03" w:rsidRDefault="00AB0A03" w:rsidP="002C0AD6">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AD528" w14:textId="77777777" w:rsidR="00AB0A03" w:rsidRPr="00382E8B" w:rsidRDefault="00AB0A03" w:rsidP="002C0AD6">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019AE" w14:textId="77777777" w:rsidR="00AB0A03" w:rsidRDefault="00AB0A03" w:rsidP="002C0AD6">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5D9E4" w14:textId="77777777" w:rsidR="00AB0A03" w:rsidRDefault="00AB0A03" w:rsidP="002C0AD6">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4C3B6" w14:textId="77777777" w:rsidR="00AB0A03" w:rsidRDefault="00AB0A03" w:rsidP="002C0AD6">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0CB1" w14:textId="77777777" w:rsidR="00AB0A03" w:rsidRDefault="00AB0A03" w:rsidP="002C0AD6">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48140" w14:textId="77777777" w:rsidR="00AB0A03" w:rsidRDefault="00AB0A03" w:rsidP="002C0AD6">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F2867" w14:textId="77777777" w:rsidR="00AB0A03" w:rsidRDefault="00AB0A03" w:rsidP="002C0AD6">
            <w:pPr>
              <w:pStyle w:val="TAL"/>
              <w:rPr>
                <w:lang w:val="fr-FR" w:eastAsia="fr-FR"/>
              </w:rPr>
            </w:pPr>
          </w:p>
        </w:tc>
      </w:tr>
      <w:tr w:rsidR="00AB0A03" w14:paraId="11858CB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4A280514" w14:textId="77777777" w:rsidR="00AB0A03" w:rsidRDefault="00AB0A03" w:rsidP="002C0AD6">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7C57A24F" w14:textId="77777777" w:rsidR="00AB0A03" w:rsidRDefault="00AB0A03" w:rsidP="002C0AD6">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48FAACEE" w14:textId="77777777" w:rsidR="00AB0A03" w:rsidRDefault="00AB0A03" w:rsidP="002C0AD6">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3C90698" w14:textId="77777777" w:rsidR="00AB0A03" w:rsidRDefault="00AB0A03" w:rsidP="002C0AD6">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620ED0C8" w14:textId="77777777" w:rsidR="00AB0A03" w:rsidRDefault="00AB0A03" w:rsidP="002C0AD6">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6D6C6125" w14:textId="77777777" w:rsidR="00AB0A03" w:rsidRDefault="00AB0A03" w:rsidP="002C0AD6">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tcPr>
          <w:p w14:paraId="71D7B622" w14:textId="77777777" w:rsidR="00AB0A03" w:rsidRDefault="00AB0A03" w:rsidP="002C0AD6">
            <w:pPr>
              <w:pStyle w:val="TAL"/>
              <w:rPr>
                <w:lang w:val="fr-FR" w:eastAsia="fr-FR"/>
              </w:rPr>
            </w:pPr>
            <w:r>
              <w:rPr>
                <w:lang w:val="fr-FR" w:eastAsia="fr-FR"/>
              </w:rPr>
              <w:t>2Rx</w:t>
            </w:r>
          </w:p>
          <w:p w14:paraId="7B73338E" w14:textId="77777777" w:rsidR="00AB0A03" w:rsidRDefault="00AB0A03" w:rsidP="002C0AD6">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D8DBC82" w14:textId="77777777" w:rsidR="00AB0A03" w:rsidRDefault="00AB0A03" w:rsidP="002C0AD6">
            <w:pPr>
              <w:pStyle w:val="TAL"/>
              <w:rPr>
                <w:lang w:val="fr-FR" w:eastAsia="fr-FR"/>
              </w:rPr>
            </w:pPr>
          </w:p>
        </w:tc>
      </w:tr>
      <w:tr w:rsidR="00AB0A03" w:rsidRPr="002E56B9" w14:paraId="7BF1D0A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72FE06" w14:textId="77777777" w:rsidR="00AB0A03" w:rsidRPr="002E56B9" w:rsidRDefault="00AB0A03" w:rsidP="002C0AD6">
            <w:pPr>
              <w:pStyle w:val="TAL"/>
              <w:rPr>
                <w:b/>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880DF7" w14:textId="77777777" w:rsidR="00AB0A03" w:rsidRPr="002E56B9" w:rsidRDefault="00AB0A03" w:rsidP="002C0AD6">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8C71C8"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F5D035"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6417732"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88668E4"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72E7B8"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303F1B" w14:textId="77777777" w:rsidR="00AB0A03" w:rsidRPr="002E56B9" w:rsidRDefault="00AB0A03" w:rsidP="002C0AD6">
            <w:pPr>
              <w:pStyle w:val="TAL"/>
              <w:rPr>
                <w:b/>
              </w:rPr>
            </w:pPr>
          </w:p>
        </w:tc>
      </w:tr>
      <w:tr w:rsidR="00AB0A03" w:rsidRPr="002E56B9" w14:paraId="0A266B6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DEEC24" w14:textId="77777777" w:rsidR="00AB0A03" w:rsidRPr="002E56B9" w:rsidRDefault="00AB0A03" w:rsidP="002C0AD6">
            <w:pPr>
              <w:pStyle w:val="TAL"/>
              <w:rPr>
                <w:b/>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115E796" w14:textId="77777777" w:rsidR="00AB0A03" w:rsidRPr="002E56B9" w:rsidRDefault="00AB0A03" w:rsidP="002C0AD6">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623C69"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3B45698"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6AE5E0"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801A85A"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A466C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07B137" w14:textId="77777777" w:rsidR="00AB0A03" w:rsidRPr="002E56B9" w:rsidRDefault="00AB0A03" w:rsidP="002C0AD6">
            <w:pPr>
              <w:pStyle w:val="TAL"/>
              <w:rPr>
                <w:b/>
              </w:rPr>
            </w:pPr>
          </w:p>
        </w:tc>
      </w:tr>
      <w:tr w:rsidR="00AB0A03" w:rsidRPr="002E56B9" w14:paraId="377C406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EF39294" w14:textId="77777777" w:rsidR="00AB0A03" w:rsidRPr="002E56B9" w:rsidRDefault="00AB0A03" w:rsidP="002C0AD6">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614B2622" w14:textId="77777777" w:rsidR="00AB0A03" w:rsidRPr="002E56B9" w:rsidRDefault="00AB0A03" w:rsidP="002C0AD6">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B02D59F"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6CA047C" w14:textId="77777777" w:rsidR="00AB0A03" w:rsidRPr="002E56B9" w:rsidRDefault="00AB0A03" w:rsidP="002C0AD6">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F1AED14"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705DE8C" w14:textId="77777777" w:rsidR="00AB0A03" w:rsidRPr="002E56B9" w:rsidRDefault="00AB0A03" w:rsidP="002C0AD6">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37893B" w14:textId="77777777" w:rsidR="00AB0A03" w:rsidRPr="002E56B9" w:rsidRDefault="00AB0A03" w:rsidP="002C0AD6">
            <w:pPr>
              <w:pStyle w:val="TAL"/>
            </w:pPr>
            <w:r w:rsidRPr="002E56B9">
              <w:t>2Rx</w:t>
            </w:r>
          </w:p>
          <w:p w14:paraId="58989D9C"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1E34934" w14:textId="77777777" w:rsidR="00AB0A03" w:rsidRPr="002E56B9" w:rsidRDefault="00AB0A03" w:rsidP="002C0AD6">
            <w:pPr>
              <w:pStyle w:val="TAL"/>
            </w:pPr>
          </w:p>
        </w:tc>
      </w:tr>
      <w:tr w:rsidR="00AB0A03" w:rsidRPr="002E56B9" w14:paraId="5082465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4C0B592" w14:textId="77777777" w:rsidR="00AB0A03" w:rsidRPr="002E56B9" w:rsidRDefault="00AB0A03" w:rsidP="002C0AD6">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6002744F" w14:textId="77777777" w:rsidR="00AB0A03" w:rsidRPr="002E56B9" w:rsidRDefault="00AB0A03" w:rsidP="002C0AD6">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5934E579"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D542693" w14:textId="77777777" w:rsidR="00AB0A03" w:rsidRPr="002E56B9" w:rsidRDefault="00AB0A03" w:rsidP="002C0AD6">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058CA85"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95E001E" w14:textId="77777777" w:rsidR="00AB0A03" w:rsidRPr="002E56B9" w:rsidRDefault="00AB0A03" w:rsidP="002C0AD6">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6377AC1" w14:textId="77777777" w:rsidR="00AB0A03" w:rsidRPr="002E56B9" w:rsidRDefault="00AB0A03" w:rsidP="002C0AD6">
            <w:pPr>
              <w:pStyle w:val="TAL"/>
            </w:pPr>
            <w:r w:rsidRPr="002E56B9">
              <w:t>2Rx</w:t>
            </w:r>
          </w:p>
          <w:p w14:paraId="296D3002"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D773CC" w14:textId="77777777" w:rsidR="00AB0A03" w:rsidRPr="002E56B9" w:rsidRDefault="00AB0A03" w:rsidP="002C0AD6">
            <w:pPr>
              <w:pStyle w:val="TAL"/>
            </w:pPr>
          </w:p>
        </w:tc>
      </w:tr>
      <w:tr w:rsidR="00AB0A03" w:rsidRPr="002E56B9" w14:paraId="11B9862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0D1E474" w14:textId="77777777" w:rsidR="00AB0A03" w:rsidRPr="002E56B9" w:rsidRDefault="00AB0A03" w:rsidP="002C0AD6">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7F361658" w14:textId="77777777" w:rsidR="00AB0A03" w:rsidRPr="002E56B9" w:rsidRDefault="00AB0A03" w:rsidP="002C0AD6">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90436DD"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1B990BC" w14:textId="77777777" w:rsidR="00AB0A03" w:rsidRPr="002E56B9" w:rsidRDefault="00AB0A03" w:rsidP="002C0AD6">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16F2249C"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27343DF" w14:textId="77777777" w:rsidR="00AB0A03" w:rsidRPr="002E56B9" w:rsidRDefault="00AB0A03" w:rsidP="002C0AD6">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FF9B9F" w14:textId="77777777" w:rsidR="00AB0A03" w:rsidRPr="002E56B9" w:rsidRDefault="00AB0A03" w:rsidP="002C0AD6">
            <w:pPr>
              <w:pStyle w:val="TAL"/>
            </w:pPr>
            <w:r w:rsidRPr="002E56B9">
              <w:t>2Rx</w:t>
            </w:r>
          </w:p>
          <w:p w14:paraId="3B022C4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D689F70" w14:textId="77777777" w:rsidR="00AB0A03" w:rsidRPr="002E56B9" w:rsidRDefault="00AB0A03" w:rsidP="002C0AD6">
            <w:pPr>
              <w:pStyle w:val="TAL"/>
            </w:pPr>
          </w:p>
        </w:tc>
      </w:tr>
      <w:tr w:rsidR="00AB0A03" w:rsidRPr="002E56B9" w14:paraId="042FFDF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55B2576" w14:textId="77777777" w:rsidR="00AB0A03" w:rsidRPr="002E56B9" w:rsidRDefault="00AB0A03" w:rsidP="002C0AD6">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64B8DD4E" w14:textId="77777777" w:rsidR="00AB0A03" w:rsidRPr="002E56B9" w:rsidRDefault="00AB0A03" w:rsidP="002C0AD6">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30EF771"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037786E" w14:textId="77777777" w:rsidR="00AB0A03" w:rsidRPr="002E56B9" w:rsidRDefault="00AB0A03" w:rsidP="002C0AD6">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3B13C74A"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0D1259F" w14:textId="77777777" w:rsidR="00AB0A03" w:rsidRPr="002E56B9" w:rsidRDefault="00AB0A03" w:rsidP="002C0AD6">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9D0007" w14:textId="77777777" w:rsidR="00AB0A03" w:rsidRPr="002E56B9" w:rsidRDefault="00AB0A03" w:rsidP="002C0AD6">
            <w:pPr>
              <w:pStyle w:val="TAL"/>
            </w:pPr>
            <w:r w:rsidRPr="002E56B9">
              <w:t>2Rx</w:t>
            </w:r>
          </w:p>
          <w:p w14:paraId="0C170063"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768DEF" w14:textId="77777777" w:rsidR="00AB0A03" w:rsidRPr="002E56B9" w:rsidRDefault="00AB0A03" w:rsidP="002C0AD6">
            <w:pPr>
              <w:pStyle w:val="TAL"/>
            </w:pPr>
          </w:p>
        </w:tc>
      </w:tr>
      <w:tr w:rsidR="00AB0A03" w:rsidRPr="002E56B9" w14:paraId="7ACC026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02EB509" w14:textId="77777777" w:rsidR="00AB0A03" w:rsidRPr="002E56B9" w:rsidRDefault="00AB0A03" w:rsidP="002C0AD6">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5AE3FEF9" w14:textId="77777777" w:rsidR="00AB0A03" w:rsidRPr="002E56B9" w:rsidRDefault="00AB0A03" w:rsidP="002C0AD6">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7B97517"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0CDDD02" w14:textId="77777777" w:rsidR="00AB0A03" w:rsidRPr="002E56B9" w:rsidRDefault="00AB0A03" w:rsidP="002C0AD6">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14A44DB3"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E4599CD" w14:textId="77777777" w:rsidR="00AB0A03" w:rsidRPr="002E56B9" w:rsidRDefault="00AB0A03" w:rsidP="002C0AD6">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2A3C24" w14:textId="77777777" w:rsidR="00AB0A03" w:rsidRPr="002E56B9" w:rsidRDefault="00AB0A03" w:rsidP="002C0AD6">
            <w:pPr>
              <w:pStyle w:val="TAL"/>
            </w:pPr>
            <w:r w:rsidRPr="002E56B9">
              <w:t>2Rx</w:t>
            </w:r>
          </w:p>
          <w:p w14:paraId="225215DC"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1D5829" w14:textId="77777777" w:rsidR="00AB0A03" w:rsidRPr="002E56B9" w:rsidRDefault="00AB0A03" w:rsidP="002C0AD6">
            <w:pPr>
              <w:pStyle w:val="TAL"/>
            </w:pPr>
          </w:p>
        </w:tc>
      </w:tr>
      <w:tr w:rsidR="00AB0A03" w:rsidRPr="002E56B9" w14:paraId="067A115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F85C7CA" w14:textId="77777777" w:rsidR="00AB0A03" w:rsidRPr="002E56B9" w:rsidRDefault="00AB0A03" w:rsidP="002C0AD6">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4A4E9994" w14:textId="77777777" w:rsidR="00AB0A03" w:rsidRPr="002E56B9" w:rsidRDefault="00AB0A03" w:rsidP="002C0AD6">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4668CB8"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D315366" w14:textId="77777777" w:rsidR="00AB0A03" w:rsidRPr="002E56B9" w:rsidRDefault="00AB0A03" w:rsidP="002C0AD6">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585940C0"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315F7A3" w14:textId="77777777" w:rsidR="00AB0A03" w:rsidRPr="002E56B9" w:rsidRDefault="00AB0A03" w:rsidP="002C0AD6">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CA2C04" w14:textId="77777777" w:rsidR="00AB0A03" w:rsidRPr="002E56B9" w:rsidRDefault="00AB0A03" w:rsidP="002C0AD6">
            <w:pPr>
              <w:pStyle w:val="TAL"/>
            </w:pPr>
            <w:r w:rsidRPr="002E56B9">
              <w:t>2Rx</w:t>
            </w:r>
          </w:p>
          <w:p w14:paraId="63075C6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710282" w14:textId="77777777" w:rsidR="00AB0A03" w:rsidRPr="002E56B9" w:rsidRDefault="00AB0A03" w:rsidP="002C0AD6">
            <w:pPr>
              <w:pStyle w:val="TAL"/>
            </w:pPr>
          </w:p>
        </w:tc>
      </w:tr>
      <w:tr w:rsidR="00AB0A03" w:rsidRPr="002E56B9" w14:paraId="5A834CE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3F70CF9" w14:textId="77777777" w:rsidR="00AB0A03" w:rsidRPr="002E56B9" w:rsidRDefault="00AB0A03" w:rsidP="002C0AD6">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07B956F2" w14:textId="77777777" w:rsidR="00AB0A03" w:rsidRPr="002E56B9" w:rsidRDefault="00AB0A03" w:rsidP="002C0AD6">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C493503" w14:textId="77777777" w:rsidR="00AB0A03" w:rsidRPr="002E56B9" w:rsidRDefault="00AB0A03" w:rsidP="002C0AD6">
            <w:pPr>
              <w:pStyle w:val="TAC"/>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F83AFA5" w14:textId="77777777" w:rsidR="00AB0A03" w:rsidRPr="002E56B9" w:rsidRDefault="00AB0A03" w:rsidP="002C0AD6">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09F63B04" w14:textId="77777777" w:rsidR="00AB0A03" w:rsidRPr="002E56B9" w:rsidRDefault="00AB0A03" w:rsidP="002C0AD6">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642B569" w14:textId="77777777" w:rsidR="00AB0A03" w:rsidRPr="002E56B9" w:rsidRDefault="00AB0A03" w:rsidP="002C0AD6">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08365663" w14:textId="77777777" w:rsidR="00AB0A03" w:rsidRPr="002E56B9" w:rsidRDefault="00AB0A03" w:rsidP="002C0AD6">
            <w:pPr>
              <w:pStyle w:val="TAL"/>
            </w:pPr>
            <w:r w:rsidRPr="002E56B9">
              <w:t>2Rx</w:t>
            </w:r>
          </w:p>
          <w:p w14:paraId="279CD44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687959C" w14:textId="77777777" w:rsidR="00AB0A03" w:rsidRPr="002E56B9" w:rsidRDefault="00AB0A03" w:rsidP="002C0AD6">
            <w:pPr>
              <w:pStyle w:val="TAL"/>
            </w:pPr>
          </w:p>
        </w:tc>
      </w:tr>
      <w:tr w:rsidR="00AB0A03" w:rsidRPr="002E56B9" w14:paraId="57266B1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7A29FB7A" w14:textId="77777777" w:rsidR="00AB0A03" w:rsidRPr="002E56B9" w:rsidRDefault="00AB0A03" w:rsidP="002C0AD6">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37A1750D" w14:textId="77777777" w:rsidR="00AB0A03" w:rsidRPr="002E56B9" w:rsidRDefault="00AB0A03" w:rsidP="002C0AD6">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481445C5" w14:textId="77777777" w:rsidR="00AB0A03" w:rsidRPr="002E56B9" w:rsidRDefault="00AB0A03" w:rsidP="002C0AD6">
            <w:pPr>
              <w:pStyle w:val="TAC"/>
              <w:rPr>
                <w:lang w:eastAsia="zh-CN"/>
              </w:rPr>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4CC56C6F" w14:textId="77777777" w:rsidR="00AB0A03" w:rsidRPr="002E56B9" w:rsidRDefault="00AB0A03" w:rsidP="002C0AD6">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4CDDBE4F" w14:textId="77777777" w:rsidR="00AB0A03" w:rsidRPr="002E56B9" w:rsidRDefault="00AB0A03" w:rsidP="002C0AD6">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1DAAA52" w14:textId="77777777" w:rsidR="00AB0A03" w:rsidRPr="002E56B9" w:rsidRDefault="00AB0A03" w:rsidP="002C0AD6">
            <w:pPr>
              <w:pStyle w:val="TAL"/>
              <w:rPr>
                <w:lang w:eastAsia="zh-CN"/>
              </w:rPr>
            </w:pPr>
          </w:p>
          <w:p w14:paraId="6CC512E2" w14:textId="77777777" w:rsidR="00AB0A03" w:rsidRPr="002E56B9" w:rsidRDefault="00AB0A03" w:rsidP="002C0AD6">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5F72551F" w14:textId="77777777" w:rsidR="00AB0A03" w:rsidRPr="002E56B9" w:rsidRDefault="00AB0A03" w:rsidP="002C0AD6">
            <w:pPr>
              <w:pStyle w:val="TAL"/>
            </w:pPr>
            <w:r w:rsidRPr="002E56B9">
              <w:t>2Rx</w:t>
            </w:r>
          </w:p>
          <w:p w14:paraId="40386B3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7503FA" w14:textId="77777777" w:rsidR="00AB0A03" w:rsidRPr="002E56B9" w:rsidRDefault="00AB0A03" w:rsidP="002C0AD6">
            <w:pPr>
              <w:pStyle w:val="TAL"/>
            </w:pPr>
          </w:p>
        </w:tc>
      </w:tr>
      <w:tr w:rsidR="00AB0A03" w:rsidRPr="002E56B9" w14:paraId="574376F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E7CA1D" w14:textId="77777777" w:rsidR="00AB0A03" w:rsidRPr="002E56B9" w:rsidRDefault="00AB0A03" w:rsidP="002C0AD6">
            <w:pPr>
              <w:pStyle w:val="TAL"/>
              <w:rPr>
                <w:b/>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41BC8A" w14:textId="77777777" w:rsidR="00AB0A03" w:rsidRPr="002E56B9" w:rsidRDefault="00AB0A03" w:rsidP="002C0AD6">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EAB34D"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ED8185"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8E7834"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A60ECD"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9292E2"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19BBB8" w14:textId="77777777" w:rsidR="00AB0A03" w:rsidRPr="002E56B9" w:rsidRDefault="00AB0A03" w:rsidP="002C0AD6">
            <w:pPr>
              <w:pStyle w:val="TAL"/>
              <w:rPr>
                <w:b/>
              </w:rPr>
            </w:pPr>
          </w:p>
        </w:tc>
      </w:tr>
      <w:tr w:rsidR="00AB0A03" w:rsidRPr="002E56B9" w14:paraId="60A80925" w14:textId="77777777" w:rsidTr="002C0AD6">
        <w:trPr>
          <w:jc w:val="center"/>
        </w:trPr>
        <w:tc>
          <w:tcPr>
            <w:tcW w:w="1176" w:type="dxa"/>
            <w:tcBorders>
              <w:top w:val="single" w:sz="4" w:space="0" w:color="auto"/>
              <w:left w:val="single" w:sz="4" w:space="0" w:color="auto"/>
              <w:bottom w:val="nil"/>
              <w:right w:val="single" w:sz="4" w:space="0" w:color="auto"/>
            </w:tcBorders>
            <w:hideMark/>
          </w:tcPr>
          <w:p w14:paraId="52376B2C" w14:textId="77777777" w:rsidR="00AB0A03" w:rsidRPr="002E56B9" w:rsidRDefault="00AB0A03" w:rsidP="002C0AD6">
            <w:pPr>
              <w:pStyle w:val="TAL"/>
            </w:pPr>
            <w:r w:rsidRPr="002E56B9">
              <w:lastRenderedPageBreak/>
              <w:t>4.6.2.1</w:t>
            </w:r>
          </w:p>
        </w:tc>
        <w:tc>
          <w:tcPr>
            <w:tcW w:w="4538" w:type="dxa"/>
            <w:tcBorders>
              <w:top w:val="single" w:sz="4" w:space="0" w:color="auto"/>
              <w:left w:val="single" w:sz="4" w:space="0" w:color="auto"/>
              <w:bottom w:val="nil"/>
              <w:right w:val="single" w:sz="4" w:space="0" w:color="auto"/>
            </w:tcBorders>
            <w:hideMark/>
          </w:tcPr>
          <w:p w14:paraId="33174C7B" w14:textId="77777777" w:rsidR="00AB0A03" w:rsidRPr="002E56B9" w:rsidRDefault="00AB0A03" w:rsidP="002C0AD6">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FDDC7D4"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A47CBE3" w14:textId="77777777" w:rsidR="00AB0A03" w:rsidRPr="002E56B9" w:rsidRDefault="00AB0A03" w:rsidP="002C0AD6">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F657BF6"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516490" w14:textId="77777777" w:rsidR="00AB0A03" w:rsidRPr="002E56B9" w:rsidRDefault="00AB0A03" w:rsidP="002C0AD6">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8B93C5" w14:textId="77777777" w:rsidR="00AB0A03" w:rsidRPr="002E56B9" w:rsidRDefault="00AB0A03" w:rsidP="002C0AD6">
            <w:pPr>
              <w:pStyle w:val="TAL"/>
            </w:pPr>
            <w:r w:rsidRPr="002E56B9">
              <w:t>2Rx</w:t>
            </w:r>
          </w:p>
          <w:p w14:paraId="59B0D3E5"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FBDD52D" w14:textId="77777777" w:rsidR="00AB0A03" w:rsidRPr="002E56B9" w:rsidRDefault="00AB0A03" w:rsidP="002C0AD6">
            <w:pPr>
              <w:pStyle w:val="TAL"/>
            </w:pPr>
          </w:p>
        </w:tc>
      </w:tr>
      <w:tr w:rsidR="00AB0A03" w:rsidRPr="002E56B9" w14:paraId="5BE2BE3D" w14:textId="77777777" w:rsidTr="002C0AD6">
        <w:trPr>
          <w:jc w:val="center"/>
        </w:trPr>
        <w:tc>
          <w:tcPr>
            <w:tcW w:w="1176" w:type="dxa"/>
            <w:tcBorders>
              <w:top w:val="single" w:sz="4" w:space="0" w:color="auto"/>
              <w:left w:val="single" w:sz="4" w:space="0" w:color="auto"/>
              <w:bottom w:val="nil"/>
              <w:right w:val="single" w:sz="4" w:space="0" w:color="auto"/>
            </w:tcBorders>
            <w:hideMark/>
          </w:tcPr>
          <w:p w14:paraId="2973BC91" w14:textId="77777777" w:rsidR="00AB0A03" w:rsidRPr="002E56B9" w:rsidRDefault="00AB0A03" w:rsidP="002C0AD6">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5815BE45" w14:textId="77777777" w:rsidR="00AB0A03" w:rsidRPr="002E56B9" w:rsidRDefault="00AB0A03" w:rsidP="002C0AD6">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553154BA"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08C407B" w14:textId="77777777" w:rsidR="00AB0A03" w:rsidRPr="002E56B9" w:rsidRDefault="00AB0A03" w:rsidP="002C0AD6">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F929183"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4E53ED5" w14:textId="77777777" w:rsidR="00AB0A03" w:rsidRPr="002E56B9" w:rsidRDefault="00AB0A03" w:rsidP="002C0AD6">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A84F1D" w14:textId="77777777" w:rsidR="00AB0A03" w:rsidRPr="002E56B9" w:rsidRDefault="00AB0A03" w:rsidP="002C0AD6">
            <w:pPr>
              <w:pStyle w:val="TAL"/>
            </w:pPr>
            <w:r w:rsidRPr="002E56B9">
              <w:t>2Rx</w:t>
            </w:r>
          </w:p>
          <w:p w14:paraId="28EFEE4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7957629" w14:textId="77777777" w:rsidR="00AB0A03" w:rsidRPr="002E56B9" w:rsidRDefault="00AB0A03" w:rsidP="002C0AD6">
            <w:pPr>
              <w:pStyle w:val="TAL"/>
            </w:pPr>
          </w:p>
        </w:tc>
      </w:tr>
      <w:tr w:rsidR="00AB0A03" w:rsidRPr="002E56B9" w14:paraId="6517B176" w14:textId="77777777" w:rsidTr="002C0AD6">
        <w:trPr>
          <w:jc w:val="center"/>
        </w:trPr>
        <w:tc>
          <w:tcPr>
            <w:tcW w:w="1176" w:type="dxa"/>
            <w:tcBorders>
              <w:top w:val="single" w:sz="4" w:space="0" w:color="auto"/>
              <w:left w:val="single" w:sz="4" w:space="0" w:color="auto"/>
              <w:bottom w:val="nil"/>
              <w:right w:val="single" w:sz="4" w:space="0" w:color="auto"/>
            </w:tcBorders>
            <w:hideMark/>
          </w:tcPr>
          <w:p w14:paraId="24A8FE9B" w14:textId="77777777" w:rsidR="00AB0A03" w:rsidRPr="002E56B9" w:rsidRDefault="00AB0A03" w:rsidP="002C0AD6">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023C4EFD" w14:textId="77777777" w:rsidR="00AB0A03" w:rsidRPr="002E56B9" w:rsidRDefault="00AB0A03" w:rsidP="002C0AD6">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5EAEE8BF"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723C100" w14:textId="77777777" w:rsidR="00AB0A03" w:rsidRPr="002E56B9" w:rsidRDefault="00AB0A03" w:rsidP="002C0AD6">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1B01722"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B745030" w14:textId="77777777" w:rsidR="00AB0A03" w:rsidRPr="002E56B9" w:rsidRDefault="00AB0A03" w:rsidP="002C0AD6">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351D4D" w14:textId="77777777" w:rsidR="00AB0A03" w:rsidRPr="002E56B9" w:rsidRDefault="00AB0A03" w:rsidP="002C0AD6">
            <w:pPr>
              <w:pStyle w:val="TAL"/>
            </w:pPr>
            <w:r w:rsidRPr="002E56B9">
              <w:t>2Rx</w:t>
            </w:r>
          </w:p>
          <w:p w14:paraId="38B1E0F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108DAC" w14:textId="77777777" w:rsidR="00AB0A03" w:rsidRPr="002E56B9" w:rsidRDefault="00AB0A03" w:rsidP="002C0AD6">
            <w:pPr>
              <w:pStyle w:val="TAL"/>
            </w:pPr>
          </w:p>
        </w:tc>
      </w:tr>
      <w:tr w:rsidR="00AB0A03" w:rsidRPr="002E56B9" w14:paraId="5E4B1F7B" w14:textId="77777777" w:rsidTr="002C0AD6">
        <w:trPr>
          <w:jc w:val="center"/>
        </w:trPr>
        <w:tc>
          <w:tcPr>
            <w:tcW w:w="1176" w:type="dxa"/>
            <w:tcBorders>
              <w:top w:val="single" w:sz="4" w:space="0" w:color="auto"/>
              <w:left w:val="single" w:sz="4" w:space="0" w:color="auto"/>
              <w:bottom w:val="nil"/>
              <w:right w:val="single" w:sz="4" w:space="0" w:color="auto"/>
            </w:tcBorders>
            <w:hideMark/>
          </w:tcPr>
          <w:p w14:paraId="58FFDBA0" w14:textId="77777777" w:rsidR="00AB0A03" w:rsidRPr="002E56B9" w:rsidRDefault="00AB0A03" w:rsidP="002C0AD6">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6A996835" w14:textId="77777777" w:rsidR="00AB0A03" w:rsidRPr="002E56B9" w:rsidRDefault="00AB0A03" w:rsidP="002C0AD6">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1A3FA65A"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6DD9028" w14:textId="77777777" w:rsidR="00AB0A03" w:rsidRPr="002E56B9" w:rsidRDefault="00AB0A03" w:rsidP="002C0AD6">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CF0109E"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0BA5F2E" w14:textId="77777777" w:rsidR="00AB0A03" w:rsidRPr="002E56B9" w:rsidRDefault="00AB0A03" w:rsidP="002C0AD6">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E2431F" w14:textId="77777777" w:rsidR="00AB0A03" w:rsidRPr="002E56B9" w:rsidRDefault="00AB0A03" w:rsidP="002C0AD6">
            <w:pPr>
              <w:pStyle w:val="TAL"/>
            </w:pPr>
            <w:r w:rsidRPr="002E56B9">
              <w:t>2Rx</w:t>
            </w:r>
          </w:p>
          <w:p w14:paraId="1B35ED2E"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D8CD5B" w14:textId="77777777" w:rsidR="00AB0A03" w:rsidRPr="002E56B9" w:rsidRDefault="00AB0A03" w:rsidP="002C0AD6">
            <w:pPr>
              <w:pStyle w:val="TAL"/>
            </w:pPr>
          </w:p>
        </w:tc>
      </w:tr>
      <w:tr w:rsidR="00AB0A03" w:rsidRPr="002E56B9" w14:paraId="794776F2" w14:textId="77777777" w:rsidTr="002C0AD6">
        <w:trPr>
          <w:jc w:val="center"/>
        </w:trPr>
        <w:tc>
          <w:tcPr>
            <w:tcW w:w="1176" w:type="dxa"/>
            <w:tcBorders>
              <w:top w:val="single" w:sz="4" w:space="0" w:color="auto"/>
              <w:left w:val="single" w:sz="4" w:space="0" w:color="auto"/>
              <w:bottom w:val="nil"/>
              <w:right w:val="single" w:sz="4" w:space="0" w:color="auto"/>
            </w:tcBorders>
          </w:tcPr>
          <w:p w14:paraId="0303A29B" w14:textId="77777777" w:rsidR="00AB0A03" w:rsidRPr="002E56B9" w:rsidRDefault="00AB0A03" w:rsidP="002C0AD6">
            <w:pPr>
              <w:pStyle w:val="TAL"/>
            </w:pPr>
            <w:r w:rsidRPr="002E56B9">
              <w:t>4.6.2.9</w:t>
            </w:r>
          </w:p>
        </w:tc>
        <w:tc>
          <w:tcPr>
            <w:tcW w:w="4538" w:type="dxa"/>
            <w:tcBorders>
              <w:top w:val="single" w:sz="4" w:space="0" w:color="auto"/>
              <w:left w:val="single" w:sz="4" w:space="0" w:color="auto"/>
              <w:bottom w:val="nil"/>
              <w:right w:val="single" w:sz="4" w:space="0" w:color="auto"/>
            </w:tcBorders>
          </w:tcPr>
          <w:p w14:paraId="3D81BD85" w14:textId="77777777" w:rsidR="00AB0A03" w:rsidRPr="002E56B9" w:rsidRDefault="00AB0A03" w:rsidP="002C0AD6">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5506D6A" w14:textId="77777777" w:rsidR="00AB0A03" w:rsidRPr="002E56B9" w:rsidRDefault="00AB0A03" w:rsidP="002C0AD6">
            <w:pPr>
              <w:pStyle w:val="TAC"/>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9823AAC" w14:textId="77777777" w:rsidR="00AB0A03" w:rsidRPr="002E56B9" w:rsidRDefault="00AB0A03" w:rsidP="002C0AD6">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4411B70B" w14:textId="77777777" w:rsidR="00AB0A03" w:rsidRPr="002E56B9" w:rsidRDefault="00AB0A03" w:rsidP="002C0AD6">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6A803AC" w14:textId="77777777" w:rsidR="00AB0A03" w:rsidRPr="002E56B9" w:rsidRDefault="00AB0A03" w:rsidP="002C0AD6">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26A1E628" w14:textId="77777777" w:rsidR="00AB0A03" w:rsidRPr="002E56B9" w:rsidRDefault="00AB0A03" w:rsidP="002C0AD6">
            <w:pPr>
              <w:pStyle w:val="TAL"/>
            </w:pPr>
            <w:r w:rsidRPr="002E56B9">
              <w:t>2Rx</w:t>
            </w:r>
          </w:p>
          <w:p w14:paraId="2C074BFF"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EFB49B5" w14:textId="77777777" w:rsidR="00AB0A03" w:rsidRPr="002E56B9" w:rsidRDefault="00AB0A03" w:rsidP="002C0AD6">
            <w:pPr>
              <w:pStyle w:val="TAL"/>
            </w:pPr>
            <w:r w:rsidRPr="00510237">
              <w:t>Subtest 2: F016</w:t>
            </w:r>
          </w:p>
        </w:tc>
      </w:tr>
      <w:tr w:rsidR="00AB0A03" w:rsidRPr="002E56B9" w14:paraId="386F362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5AB2C15" w14:textId="77777777" w:rsidR="00AB0A03" w:rsidRPr="002E56B9" w:rsidRDefault="00AB0A03" w:rsidP="002C0AD6">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2C6F95E" w14:textId="77777777" w:rsidR="00AB0A03" w:rsidRPr="002E56B9" w:rsidRDefault="00AB0A03" w:rsidP="002C0AD6">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6597FE3"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28C0128" w14:textId="77777777" w:rsidR="00AB0A03" w:rsidRPr="002E56B9"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0151F44" w14:textId="77777777" w:rsidR="00AB0A03" w:rsidRPr="002E56B9" w:rsidRDefault="00AB0A03" w:rsidP="002C0AD6">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55D5555"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89F91CC"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CA8F296" w14:textId="77777777" w:rsidR="00AB0A03" w:rsidRPr="002E56B9" w:rsidRDefault="00AB0A03" w:rsidP="002C0AD6">
            <w:pPr>
              <w:pStyle w:val="TAL"/>
              <w:rPr>
                <w:b/>
              </w:rPr>
            </w:pPr>
          </w:p>
        </w:tc>
      </w:tr>
      <w:tr w:rsidR="00AB0A03" w:rsidRPr="002E56B9" w14:paraId="2D6AB56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D7DC2A6" w14:textId="77777777" w:rsidR="00AB0A03" w:rsidRPr="002E56B9" w:rsidRDefault="00AB0A03" w:rsidP="002C0AD6">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7CA12887" w14:textId="77777777" w:rsidR="00AB0A03" w:rsidRPr="002E56B9" w:rsidRDefault="00AB0A03" w:rsidP="002C0AD6">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D9CB529"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FDEB1F3" w14:textId="77777777" w:rsidR="00AB0A03" w:rsidRPr="002E56B9" w:rsidRDefault="00AB0A03" w:rsidP="002C0AD6">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D5D78C3" w14:textId="77777777" w:rsidR="00AB0A03" w:rsidRPr="002E56B9" w:rsidRDefault="00AB0A03" w:rsidP="002C0AD6">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5EEC79A" w14:textId="77777777" w:rsidR="00AB0A03" w:rsidRPr="002E56B9" w:rsidRDefault="00AB0A03" w:rsidP="002C0AD6">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6C350A" w14:textId="77777777" w:rsidR="00AB0A03" w:rsidRPr="002E56B9" w:rsidRDefault="00AB0A03" w:rsidP="002C0AD6">
            <w:pPr>
              <w:pStyle w:val="TAL"/>
            </w:pPr>
            <w:r w:rsidRPr="002E56B9">
              <w:t>2Rx</w:t>
            </w:r>
          </w:p>
          <w:p w14:paraId="663B8F28"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5EFD929" w14:textId="77777777" w:rsidR="00AB0A03" w:rsidRPr="002E56B9" w:rsidRDefault="00AB0A03" w:rsidP="002C0AD6">
            <w:pPr>
              <w:pStyle w:val="TAL"/>
            </w:pPr>
          </w:p>
        </w:tc>
      </w:tr>
      <w:tr w:rsidR="00AB0A03" w:rsidRPr="002E56B9" w14:paraId="7DFBAEB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1BD7958" w14:textId="77777777" w:rsidR="00AB0A03" w:rsidRPr="002E56B9" w:rsidRDefault="00AB0A03" w:rsidP="002C0AD6">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0CE511C5" w14:textId="77777777" w:rsidR="00AB0A03" w:rsidRPr="002E56B9" w:rsidRDefault="00AB0A03" w:rsidP="002C0AD6">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AE75C27"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8C716BE" w14:textId="77777777" w:rsidR="00AB0A03" w:rsidRPr="002E56B9" w:rsidRDefault="00AB0A03" w:rsidP="002C0AD6">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8C030F1" w14:textId="77777777" w:rsidR="00AB0A03" w:rsidRPr="002E56B9" w:rsidRDefault="00AB0A03" w:rsidP="002C0AD6">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022770E" w14:textId="77777777" w:rsidR="00AB0A03" w:rsidRPr="002E56B9" w:rsidRDefault="00AB0A03" w:rsidP="002C0AD6">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3DFDF9" w14:textId="77777777" w:rsidR="00AB0A03" w:rsidRPr="002E56B9" w:rsidRDefault="00AB0A03" w:rsidP="002C0AD6">
            <w:pPr>
              <w:pStyle w:val="TAL"/>
            </w:pPr>
            <w:r w:rsidRPr="002E56B9">
              <w:t>2Rx</w:t>
            </w:r>
          </w:p>
          <w:p w14:paraId="7645018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058E951" w14:textId="77777777" w:rsidR="00AB0A03" w:rsidRPr="002E56B9" w:rsidRDefault="00AB0A03" w:rsidP="002C0AD6">
            <w:pPr>
              <w:pStyle w:val="TAL"/>
            </w:pPr>
          </w:p>
        </w:tc>
      </w:tr>
      <w:tr w:rsidR="00AB0A03" w:rsidRPr="002E56B9" w14:paraId="021ADF0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B6A06E8" w14:textId="77777777" w:rsidR="00AB0A03" w:rsidRPr="002E56B9" w:rsidRDefault="00AB0A03" w:rsidP="002C0AD6">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D97D21D" w14:textId="77777777" w:rsidR="00AB0A03" w:rsidRPr="002E56B9" w:rsidRDefault="00AB0A03" w:rsidP="002C0AD6">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4648896"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FD8CB9E" w14:textId="77777777" w:rsidR="00AB0A03" w:rsidRPr="002E56B9" w:rsidRDefault="00AB0A03" w:rsidP="002C0AD6">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B08403E" w14:textId="77777777" w:rsidR="00AB0A03" w:rsidRPr="002E56B9" w:rsidRDefault="00AB0A03" w:rsidP="002C0AD6">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956E2E" w14:textId="77777777" w:rsidR="00AB0A03" w:rsidRPr="002E56B9" w:rsidRDefault="00AB0A03" w:rsidP="002C0AD6">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DB0A483" w14:textId="77777777" w:rsidR="00AB0A03" w:rsidRPr="002E56B9" w:rsidRDefault="00AB0A03" w:rsidP="002C0AD6">
            <w:pPr>
              <w:pStyle w:val="TAL"/>
            </w:pPr>
            <w:r w:rsidRPr="002E56B9">
              <w:t>2Rx</w:t>
            </w:r>
          </w:p>
          <w:p w14:paraId="7CA4329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34E3FB" w14:textId="77777777" w:rsidR="00AB0A03" w:rsidRPr="002E56B9" w:rsidRDefault="00AB0A03" w:rsidP="002C0AD6">
            <w:pPr>
              <w:pStyle w:val="TAL"/>
            </w:pPr>
          </w:p>
        </w:tc>
      </w:tr>
      <w:tr w:rsidR="00AB0A03" w:rsidRPr="002E56B9" w14:paraId="45F2339E"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BEB47B7" w14:textId="77777777" w:rsidR="00AB0A03" w:rsidRPr="002E56B9" w:rsidRDefault="00AB0A03" w:rsidP="002C0AD6">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6C2B2374" w14:textId="77777777" w:rsidR="00AB0A03" w:rsidRPr="002E56B9" w:rsidRDefault="00AB0A03" w:rsidP="002C0AD6">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DFC002B"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79F422B" w14:textId="77777777" w:rsidR="00AB0A03" w:rsidRPr="002E56B9" w:rsidRDefault="00AB0A03" w:rsidP="002C0AD6">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3BA4F94" w14:textId="77777777" w:rsidR="00AB0A03" w:rsidRPr="002E56B9" w:rsidRDefault="00AB0A03" w:rsidP="002C0AD6">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D8BA014" w14:textId="77777777" w:rsidR="00AB0A03" w:rsidRPr="002E56B9" w:rsidRDefault="00AB0A03" w:rsidP="002C0AD6">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890BC4" w14:textId="77777777" w:rsidR="00AB0A03" w:rsidRPr="002E56B9" w:rsidRDefault="00AB0A03" w:rsidP="002C0AD6">
            <w:pPr>
              <w:pStyle w:val="TAL"/>
            </w:pPr>
            <w:r w:rsidRPr="002E56B9">
              <w:t>2Rx</w:t>
            </w:r>
          </w:p>
          <w:p w14:paraId="44951247"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5EB10DA" w14:textId="77777777" w:rsidR="00AB0A03" w:rsidRPr="002E56B9" w:rsidRDefault="00AB0A03" w:rsidP="002C0AD6">
            <w:pPr>
              <w:pStyle w:val="TAL"/>
            </w:pPr>
          </w:p>
        </w:tc>
      </w:tr>
      <w:tr w:rsidR="00AB0A03" w:rsidRPr="002E56B9" w14:paraId="7FB252B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77B3059E" w14:textId="77777777" w:rsidR="00AB0A03" w:rsidRPr="002E56B9" w:rsidRDefault="00AB0A03" w:rsidP="002C0AD6">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9EB7AB5" w14:textId="77777777" w:rsidR="00AB0A03" w:rsidRPr="002E56B9" w:rsidRDefault="00AB0A03" w:rsidP="002C0AD6">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9CF326B" w14:textId="77777777" w:rsidR="00AB0A03" w:rsidRPr="002E56B9" w:rsidRDefault="00AB0A03" w:rsidP="002C0AD6">
            <w:pPr>
              <w:pStyle w:val="TAC"/>
              <w:rPr>
                <w:lang w:eastAsia="zh-CN"/>
              </w:rPr>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CCE0358" w14:textId="77777777" w:rsidR="00AB0A03" w:rsidRPr="002E56B9" w:rsidRDefault="00AB0A03" w:rsidP="002C0AD6">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766323F4" w14:textId="77777777" w:rsidR="00AB0A03" w:rsidRPr="002E56B9" w:rsidRDefault="00AB0A03" w:rsidP="002C0AD6">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54673170" w14:textId="77777777" w:rsidR="00AB0A03" w:rsidRPr="002E56B9" w:rsidRDefault="00AB0A03" w:rsidP="002C0AD6">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15E081D0" w14:textId="77777777" w:rsidR="00AB0A03" w:rsidRPr="002E56B9" w:rsidRDefault="00AB0A03" w:rsidP="002C0AD6">
            <w:pPr>
              <w:pStyle w:val="TAL"/>
            </w:pPr>
            <w:r w:rsidRPr="002E56B9">
              <w:t>2Rx</w:t>
            </w:r>
          </w:p>
          <w:p w14:paraId="60E0C028"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938B632" w14:textId="77777777" w:rsidR="00AB0A03" w:rsidRPr="002E56B9" w:rsidRDefault="00AB0A03" w:rsidP="002C0AD6">
            <w:pPr>
              <w:pStyle w:val="TAL"/>
            </w:pPr>
          </w:p>
        </w:tc>
      </w:tr>
      <w:tr w:rsidR="00AB0A03" w:rsidRPr="002E56B9" w14:paraId="241E731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771BF2F2" w14:textId="77777777" w:rsidR="00AB0A03" w:rsidRPr="002E56B9" w:rsidRDefault="00AB0A03" w:rsidP="002C0AD6">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06441E3C" w14:textId="77777777" w:rsidR="00AB0A03" w:rsidRPr="002E56B9" w:rsidRDefault="00AB0A03" w:rsidP="002C0AD6">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E48A20F"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37E177B" w14:textId="77777777" w:rsidR="00AB0A03" w:rsidRPr="002E56B9"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757913D" w14:textId="77777777" w:rsidR="00AB0A03" w:rsidRPr="002E56B9" w:rsidRDefault="00AB0A03" w:rsidP="002C0AD6">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56BBCE8"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13AF1C4"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D59ABBD" w14:textId="77777777" w:rsidR="00AB0A03" w:rsidRPr="002E56B9" w:rsidRDefault="00AB0A03" w:rsidP="002C0AD6">
            <w:pPr>
              <w:pStyle w:val="TAL"/>
              <w:rPr>
                <w:b/>
              </w:rPr>
            </w:pPr>
          </w:p>
        </w:tc>
      </w:tr>
      <w:tr w:rsidR="00AB0A03" w:rsidRPr="002E56B9" w14:paraId="407E222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3F30FAF7" w14:textId="77777777" w:rsidR="00AB0A03" w:rsidRPr="002E56B9" w:rsidRDefault="00AB0A03" w:rsidP="002C0AD6">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5189A84" w14:textId="77777777" w:rsidR="00AB0A03" w:rsidRPr="002E56B9" w:rsidRDefault="00AB0A03" w:rsidP="002C0AD6">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BEC8A0E" w14:textId="77777777" w:rsidR="00AB0A03" w:rsidRPr="002E56B9" w:rsidRDefault="00AB0A03" w:rsidP="002C0AD6">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C78F53B" w14:textId="77777777" w:rsidR="00AB0A03" w:rsidRPr="002E56B9" w:rsidRDefault="00AB0A03" w:rsidP="002C0AD6">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3764B07A" w14:textId="77777777" w:rsidR="00AB0A03" w:rsidRPr="002E56B9" w:rsidRDefault="00AB0A03" w:rsidP="002C0AD6">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CD2FC35"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5224676" w14:textId="77777777" w:rsidR="00AB0A03" w:rsidRPr="002E56B9" w:rsidRDefault="00AB0A03" w:rsidP="002C0AD6">
            <w:pPr>
              <w:pStyle w:val="TAL"/>
            </w:pPr>
            <w:r w:rsidRPr="002E56B9">
              <w:t>2Rx</w:t>
            </w:r>
          </w:p>
          <w:p w14:paraId="7EF5E21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9EFD2FE" w14:textId="77777777" w:rsidR="00AB0A03" w:rsidRPr="002E56B9" w:rsidRDefault="00AB0A03" w:rsidP="002C0AD6">
            <w:pPr>
              <w:pStyle w:val="TAL"/>
            </w:pPr>
          </w:p>
        </w:tc>
      </w:tr>
      <w:tr w:rsidR="00AB0A03" w:rsidRPr="002E56B9" w14:paraId="07F5A02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41F02D3F" w14:textId="77777777" w:rsidR="00AB0A03" w:rsidRPr="002E56B9" w:rsidRDefault="00AB0A03" w:rsidP="002C0AD6">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36049AE3" w14:textId="77777777" w:rsidR="00AB0A03" w:rsidRPr="002E56B9" w:rsidRDefault="00AB0A03" w:rsidP="002C0AD6">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9B6B780" w14:textId="77777777" w:rsidR="00AB0A03" w:rsidRPr="002E56B9" w:rsidRDefault="00AB0A03" w:rsidP="002C0AD6">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1AA9CD1" w14:textId="77777777" w:rsidR="00AB0A03" w:rsidRPr="002E56B9" w:rsidRDefault="00AB0A03" w:rsidP="002C0AD6">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294EC64F" w14:textId="77777777" w:rsidR="00AB0A03" w:rsidRPr="002E56B9" w:rsidRDefault="00AB0A03" w:rsidP="002C0AD6">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4E1A8A02"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B2D493D" w14:textId="77777777" w:rsidR="00AB0A03" w:rsidRPr="002E56B9" w:rsidRDefault="00AB0A03" w:rsidP="002C0AD6">
            <w:pPr>
              <w:pStyle w:val="TAL"/>
            </w:pPr>
            <w:r w:rsidRPr="002E56B9">
              <w:t>2Rx</w:t>
            </w:r>
          </w:p>
          <w:p w14:paraId="435F932F"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49E4CD0" w14:textId="77777777" w:rsidR="00AB0A03" w:rsidRPr="002E56B9" w:rsidRDefault="00AB0A03" w:rsidP="002C0AD6">
            <w:pPr>
              <w:pStyle w:val="TAL"/>
            </w:pPr>
          </w:p>
        </w:tc>
      </w:tr>
      <w:tr w:rsidR="00AB0A03" w:rsidRPr="002E56B9" w14:paraId="245659F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750CE049" w14:textId="77777777" w:rsidR="00AB0A03" w:rsidRPr="002E56B9" w:rsidRDefault="00AB0A03" w:rsidP="002C0AD6">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0A05499B" w14:textId="77777777" w:rsidR="00AB0A03" w:rsidRPr="002E56B9" w:rsidRDefault="00AB0A03" w:rsidP="002C0AD6">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7E5872B" w14:textId="77777777" w:rsidR="00AB0A03" w:rsidRPr="002E56B9" w:rsidRDefault="00AB0A03" w:rsidP="002C0AD6">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0B7F3785" w14:textId="77777777" w:rsidR="00AB0A03" w:rsidRPr="002E56B9" w:rsidRDefault="00AB0A03" w:rsidP="002C0AD6">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2A8193F4" w14:textId="77777777" w:rsidR="00AB0A03" w:rsidRPr="002E56B9" w:rsidRDefault="00AB0A03" w:rsidP="002C0AD6">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4815B8AE"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45AB82B" w14:textId="77777777" w:rsidR="00AB0A03" w:rsidRPr="002E56B9" w:rsidRDefault="00AB0A03" w:rsidP="002C0AD6">
            <w:pPr>
              <w:pStyle w:val="TAL"/>
            </w:pPr>
            <w:r w:rsidRPr="002E56B9">
              <w:t>2Rx</w:t>
            </w:r>
          </w:p>
          <w:p w14:paraId="2757EBA4"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F7B7E2" w14:textId="77777777" w:rsidR="00AB0A03" w:rsidRPr="002E56B9" w:rsidRDefault="00AB0A03" w:rsidP="002C0AD6">
            <w:pPr>
              <w:pStyle w:val="TAL"/>
            </w:pPr>
          </w:p>
        </w:tc>
      </w:tr>
      <w:tr w:rsidR="00AB0A03" w:rsidRPr="002E56B9" w14:paraId="7F6F43D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C6B5D9" w14:textId="77777777" w:rsidR="00AB0A03" w:rsidRPr="002E56B9" w:rsidRDefault="00AB0A03" w:rsidP="002C0AD6">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53AFA22" w14:textId="77777777" w:rsidR="00AB0A03" w:rsidRPr="002E56B9" w:rsidRDefault="00AB0A03" w:rsidP="002C0AD6">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9ABBF2"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292BB2"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7E445F"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211E241"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21A743"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1A9266" w14:textId="77777777" w:rsidR="00AB0A03" w:rsidRPr="002E56B9" w:rsidRDefault="00AB0A03" w:rsidP="002C0AD6">
            <w:pPr>
              <w:pStyle w:val="TAL"/>
              <w:rPr>
                <w:b/>
              </w:rPr>
            </w:pPr>
          </w:p>
        </w:tc>
      </w:tr>
      <w:tr w:rsidR="00AB0A03" w:rsidRPr="002E56B9" w14:paraId="40CD34B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89B75D" w14:textId="77777777" w:rsidR="00AB0A03" w:rsidRPr="002E56B9" w:rsidRDefault="00AB0A03" w:rsidP="002C0AD6">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4C502A" w14:textId="77777777" w:rsidR="00AB0A03" w:rsidRPr="002E56B9" w:rsidRDefault="00AB0A03" w:rsidP="002C0AD6">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AC2BE1"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1C41A9"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0FD1F4"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F64426"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A13CB9"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A353A9" w14:textId="77777777" w:rsidR="00AB0A03" w:rsidRPr="002E56B9" w:rsidRDefault="00AB0A03" w:rsidP="002C0AD6">
            <w:pPr>
              <w:pStyle w:val="TAL"/>
              <w:rPr>
                <w:b/>
              </w:rPr>
            </w:pPr>
          </w:p>
        </w:tc>
      </w:tr>
      <w:tr w:rsidR="00AB0A03" w:rsidRPr="002E56B9" w14:paraId="33E714B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6B29EB" w14:textId="77777777" w:rsidR="00AB0A03" w:rsidRPr="002E56B9" w:rsidRDefault="00AB0A03" w:rsidP="002C0AD6">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933D803" w14:textId="77777777" w:rsidR="00AB0A03" w:rsidRPr="002E56B9" w:rsidRDefault="00AB0A03" w:rsidP="002C0AD6">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F2DB68"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D8096A"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EDD8D0"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A36AF7"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44B89E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F64CA4" w14:textId="77777777" w:rsidR="00AB0A03" w:rsidRPr="002E56B9" w:rsidRDefault="00AB0A03" w:rsidP="002C0AD6">
            <w:pPr>
              <w:pStyle w:val="TAL"/>
              <w:rPr>
                <w:b/>
              </w:rPr>
            </w:pPr>
          </w:p>
        </w:tc>
      </w:tr>
      <w:tr w:rsidR="00AB0A03" w:rsidRPr="002E56B9" w14:paraId="6FDFD19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3132C2A" w14:textId="77777777" w:rsidR="00AB0A03" w:rsidRPr="002E56B9" w:rsidRDefault="00AB0A03" w:rsidP="002C0AD6">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5192261E" w14:textId="77777777" w:rsidR="00AB0A03" w:rsidRPr="002E56B9" w:rsidRDefault="00AB0A03" w:rsidP="002C0AD6">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ECD2516" w14:textId="77777777" w:rsidR="00AB0A03" w:rsidRPr="002E56B9" w:rsidRDefault="00AB0A03" w:rsidP="002C0AD6">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14B52D" w14:textId="77777777" w:rsidR="00AB0A03" w:rsidRPr="002E56B9" w:rsidRDefault="00AB0A03" w:rsidP="002C0AD6">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87766AC"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7AAC0D5" w14:textId="77777777" w:rsidR="00AB0A03" w:rsidRPr="002E56B9" w:rsidRDefault="00AB0A03" w:rsidP="002C0AD6">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B477E1" w14:textId="77777777" w:rsidR="00AB0A03" w:rsidRPr="002E56B9" w:rsidRDefault="00AB0A03" w:rsidP="002C0AD6">
            <w:pPr>
              <w:pStyle w:val="TAL"/>
            </w:pPr>
            <w:r w:rsidRPr="002E56B9">
              <w:t>2Rx</w:t>
            </w:r>
          </w:p>
          <w:p w14:paraId="3267DE0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BDDD4E" w14:textId="77777777" w:rsidR="00AB0A03" w:rsidRPr="002E56B9" w:rsidRDefault="00AB0A03" w:rsidP="002C0AD6">
            <w:pPr>
              <w:pStyle w:val="TAL"/>
            </w:pPr>
          </w:p>
        </w:tc>
      </w:tr>
      <w:tr w:rsidR="00AB0A03" w:rsidRPr="002E56B9" w14:paraId="5D194EC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878D9BB" w14:textId="77777777" w:rsidR="00AB0A03" w:rsidRPr="002E56B9" w:rsidRDefault="00AB0A03" w:rsidP="002C0AD6">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F45E494" w14:textId="77777777" w:rsidR="00AB0A03" w:rsidRPr="002E56B9" w:rsidRDefault="00AB0A03" w:rsidP="002C0AD6">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5ECF2B" w14:textId="77777777" w:rsidR="00AB0A03" w:rsidRPr="002E56B9" w:rsidRDefault="00AB0A03" w:rsidP="002C0AD6">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B3E7073" w14:textId="77777777" w:rsidR="00AB0A03" w:rsidRPr="002E56B9" w:rsidRDefault="00AB0A03" w:rsidP="002C0AD6">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56CBEB9"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DD9BF7" w14:textId="77777777" w:rsidR="00AB0A03" w:rsidRPr="002E56B9" w:rsidRDefault="00AB0A03" w:rsidP="002C0AD6">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B54DFE" w14:textId="77777777" w:rsidR="00AB0A03" w:rsidRPr="002E56B9" w:rsidRDefault="00AB0A03" w:rsidP="002C0AD6">
            <w:pPr>
              <w:pStyle w:val="TAL"/>
            </w:pPr>
            <w:r w:rsidRPr="002E56B9">
              <w:t>2Rx</w:t>
            </w:r>
          </w:p>
          <w:p w14:paraId="457DB51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299B09E" w14:textId="77777777" w:rsidR="00AB0A03" w:rsidRPr="002E56B9" w:rsidRDefault="00AB0A03" w:rsidP="002C0AD6">
            <w:pPr>
              <w:pStyle w:val="TAL"/>
            </w:pPr>
          </w:p>
        </w:tc>
      </w:tr>
      <w:tr w:rsidR="00AB0A03" w:rsidRPr="002E56B9" w14:paraId="44E1D42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EFF6AC" w14:textId="77777777" w:rsidR="00AB0A03" w:rsidRPr="002E56B9" w:rsidRDefault="00AB0A03" w:rsidP="002C0AD6">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D6EED0" w14:textId="77777777" w:rsidR="00AB0A03" w:rsidRPr="002E56B9" w:rsidRDefault="00AB0A03" w:rsidP="002C0AD6">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948298"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62E3AC"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C53141"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5FF3014"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E44236"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CCEE62" w14:textId="77777777" w:rsidR="00AB0A03" w:rsidRPr="002E56B9" w:rsidRDefault="00AB0A03" w:rsidP="002C0AD6">
            <w:pPr>
              <w:pStyle w:val="TAL"/>
              <w:rPr>
                <w:b/>
              </w:rPr>
            </w:pPr>
          </w:p>
        </w:tc>
      </w:tr>
      <w:tr w:rsidR="00AB0A03" w:rsidRPr="002E56B9" w14:paraId="1642ADE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693EE7A" w14:textId="77777777" w:rsidR="00AB0A03" w:rsidRPr="002E56B9" w:rsidRDefault="00AB0A03" w:rsidP="002C0AD6">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143074CC" w14:textId="77777777" w:rsidR="00AB0A03" w:rsidRPr="002E56B9" w:rsidRDefault="00AB0A03" w:rsidP="002C0AD6">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FD6B9C" w14:textId="77777777" w:rsidR="00AB0A03" w:rsidRPr="002E56B9" w:rsidRDefault="00AB0A03" w:rsidP="002C0AD6">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160DAD" w14:textId="77777777" w:rsidR="00AB0A03" w:rsidRPr="002E56B9" w:rsidRDefault="00AB0A03" w:rsidP="002C0AD6">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3175CB1"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24BF101" w14:textId="77777777" w:rsidR="00AB0A03" w:rsidRPr="002E56B9" w:rsidRDefault="00AB0A03" w:rsidP="002C0AD6">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699333" w14:textId="77777777" w:rsidR="00AB0A03" w:rsidRPr="002E56B9" w:rsidRDefault="00AB0A03" w:rsidP="002C0AD6">
            <w:pPr>
              <w:pStyle w:val="TAL"/>
            </w:pPr>
            <w:r w:rsidRPr="002E56B9">
              <w:t>2Rx</w:t>
            </w:r>
          </w:p>
          <w:p w14:paraId="6B40CB37"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FC0E5F5" w14:textId="77777777" w:rsidR="00AB0A03" w:rsidRPr="002E56B9" w:rsidRDefault="00AB0A03" w:rsidP="002C0AD6">
            <w:pPr>
              <w:pStyle w:val="TAL"/>
            </w:pPr>
          </w:p>
        </w:tc>
      </w:tr>
      <w:tr w:rsidR="00AB0A03" w:rsidRPr="002E56B9" w14:paraId="20EA58C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716AF8B" w14:textId="77777777" w:rsidR="00AB0A03" w:rsidRPr="002E56B9" w:rsidRDefault="00AB0A03" w:rsidP="002C0AD6">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5C59308D" w14:textId="77777777" w:rsidR="00AB0A03" w:rsidRPr="002E56B9" w:rsidRDefault="00AB0A03" w:rsidP="002C0AD6">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A86EE2" w14:textId="77777777" w:rsidR="00AB0A03" w:rsidRPr="002E56B9" w:rsidRDefault="00AB0A03" w:rsidP="002C0AD6">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B2AFE4" w14:textId="77777777" w:rsidR="00AB0A03" w:rsidRPr="002E56B9" w:rsidRDefault="00AB0A03" w:rsidP="002C0AD6">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E1284DC"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77FCD42" w14:textId="77777777" w:rsidR="00AB0A03" w:rsidRPr="002E56B9" w:rsidRDefault="00AB0A03" w:rsidP="002C0AD6">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F20E94" w14:textId="77777777" w:rsidR="00AB0A03" w:rsidRPr="002E56B9" w:rsidRDefault="00AB0A03" w:rsidP="002C0AD6">
            <w:pPr>
              <w:pStyle w:val="TAL"/>
            </w:pPr>
            <w:r w:rsidRPr="002E56B9">
              <w:t>2Rx</w:t>
            </w:r>
          </w:p>
          <w:p w14:paraId="7D26270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B4C4B0" w14:textId="77777777" w:rsidR="00AB0A03" w:rsidRPr="002E56B9" w:rsidRDefault="00AB0A03" w:rsidP="002C0AD6">
            <w:pPr>
              <w:pStyle w:val="TAL"/>
            </w:pPr>
          </w:p>
        </w:tc>
      </w:tr>
      <w:tr w:rsidR="00AB0A03" w:rsidRPr="002E56B9" w14:paraId="036FDBA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95D612D" w14:textId="77777777" w:rsidR="00AB0A03" w:rsidRPr="002E56B9" w:rsidRDefault="00AB0A03" w:rsidP="002C0AD6">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E65D7BB" w14:textId="77777777" w:rsidR="00AB0A03" w:rsidRPr="002E56B9" w:rsidRDefault="00AB0A03" w:rsidP="002C0AD6">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121FB6"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576FD8"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6A8C6E"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99A456E"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66755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B03F0F" w14:textId="77777777" w:rsidR="00AB0A03" w:rsidRPr="002E56B9" w:rsidRDefault="00AB0A03" w:rsidP="002C0AD6">
            <w:pPr>
              <w:pStyle w:val="TAL"/>
              <w:rPr>
                <w:b/>
              </w:rPr>
            </w:pPr>
          </w:p>
        </w:tc>
      </w:tr>
      <w:tr w:rsidR="00AB0A03" w:rsidRPr="002E56B9" w14:paraId="39DE835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5492CF0" w14:textId="77777777" w:rsidR="00AB0A03" w:rsidRPr="002E56B9" w:rsidRDefault="00AB0A03" w:rsidP="002C0AD6">
            <w:pPr>
              <w:pStyle w:val="TAL"/>
            </w:pPr>
            <w:r w:rsidRPr="002E56B9">
              <w:rPr>
                <w:lang w:eastAsia="zh-CN"/>
              </w:rPr>
              <w:lastRenderedPageBreak/>
              <w:t>4.7.2.1</w:t>
            </w:r>
          </w:p>
        </w:tc>
        <w:tc>
          <w:tcPr>
            <w:tcW w:w="4538" w:type="dxa"/>
            <w:tcBorders>
              <w:top w:val="single" w:sz="4" w:space="0" w:color="auto"/>
              <w:left w:val="single" w:sz="4" w:space="0" w:color="auto"/>
              <w:bottom w:val="single" w:sz="4" w:space="0" w:color="auto"/>
              <w:right w:val="single" w:sz="4" w:space="0" w:color="auto"/>
            </w:tcBorders>
            <w:hideMark/>
          </w:tcPr>
          <w:p w14:paraId="134DECA6" w14:textId="77777777" w:rsidR="00AB0A03" w:rsidRPr="002E56B9" w:rsidRDefault="00AB0A03" w:rsidP="002C0AD6">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7C60B7"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97201A" w14:textId="77777777" w:rsidR="00AB0A03" w:rsidRPr="002E56B9" w:rsidRDefault="00AB0A03" w:rsidP="002C0AD6">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DB75432"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D25D854" w14:textId="77777777" w:rsidR="00AB0A03" w:rsidRPr="002E56B9" w:rsidRDefault="00AB0A03" w:rsidP="002C0AD6">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FE90A5F" w14:textId="77777777" w:rsidR="00AB0A03" w:rsidRPr="002E56B9" w:rsidRDefault="00AB0A03" w:rsidP="002C0AD6">
            <w:pPr>
              <w:pStyle w:val="TAL"/>
            </w:pPr>
            <w:r w:rsidRPr="002E56B9">
              <w:t>2Rx</w:t>
            </w:r>
          </w:p>
          <w:p w14:paraId="0A3FC218"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05D58E" w14:textId="77777777" w:rsidR="00AB0A03" w:rsidRPr="002E56B9" w:rsidRDefault="00AB0A03" w:rsidP="002C0AD6">
            <w:pPr>
              <w:pStyle w:val="TAL"/>
            </w:pPr>
          </w:p>
        </w:tc>
      </w:tr>
      <w:tr w:rsidR="00AB0A03" w:rsidRPr="002E56B9" w14:paraId="1040E26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860DFB8" w14:textId="77777777" w:rsidR="00AB0A03" w:rsidRPr="002E56B9" w:rsidRDefault="00AB0A03" w:rsidP="002C0AD6">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27736425" w14:textId="77777777" w:rsidR="00AB0A03" w:rsidRPr="002E56B9" w:rsidRDefault="00AB0A03" w:rsidP="002C0AD6">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0D5B22A"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20BD1D" w14:textId="77777777" w:rsidR="00AB0A03" w:rsidRPr="002E56B9" w:rsidRDefault="00AB0A03" w:rsidP="002C0AD6">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003E2CC"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02056E6" w14:textId="77777777" w:rsidR="00AB0A03" w:rsidRPr="002E56B9" w:rsidRDefault="00AB0A03" w:rsidP="002C0AD6">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B25E2A" w14:textId="77777777" w:rsidR="00AB0A03" w:rsidRPr="002E56B9" w:rsidRDefault="00AB0A03" w:rsidP="002C0AD6">
            <w:pPr>
              <w:pStyle w:val="TAL"/>
            </w:pPr>
            <w:r w:rsidRPr="002E56B9">
              <w:t>2Rx</w:t>
            </w:r>
          </w:p>
          <w:p w14:paraId="1CD35C56"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8A0078" w14:textId="77777777" w:rsidR="00AB0A03" w:rsidRPr="002E56B9" w:rsidRDefault="00AB0A03" w:rsidP="002C0AD6">
            <w:pPr>
              <w:pStyle w:val="TAL"/>
            </w:pPr>
          </w:p>
        </w:tc>
      </w:tr>
      <w:tr w:rsidR="00AB0A03" w:rsidRPr="002E56B9" w14:paraId="10B4C25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43A1EA0" w14:textId="77777777" w:rsidR="00AB0A03" w:rsidRPr="002E56B9" w:rsidRDefault="00AB0A03" w:rsidP="002C0AD6">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64B5A31C" w14:textId="77777777" w:rsidR="00AB0A03" w:rsidRPr="002E56B9" w:rsidRDefault="00AB0A03" w:rsidP="002C0AD6">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73F51D9" w14:textId="77777777" w:rsidR="00AB0A03" w:rsidRPr="002E56B9" w:rsidRDefault="00AB0A03" w:rsidP="002C0AD6">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333C228" w14:textId="77777777" w:rsidR="00AB0A03" w:rsidRPr="002E56B9" w:rsidRDefault="00AB0A03" w:rsidP="002C0AD6">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33AC4795" w14:textId="77777777" w:rsidR="00AB0A03" w:rsidRPr="002E56B9" w:rsidRDefault="00AB0A03" w:rsidP="002C0AD6">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342EACE" w14:textId="77777777" w:rsidR="00AB0A03" w:rsidRPr="002E56B9" w:rsidRDefault="00AB0A03" w:rsidP="002C0AD6">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36CC35" w14:textId="77777777" w:rsidR="00AB0A03" w:rsidRPr="002E56B9" w:rsidRDefault="00AB0A03" w:rsidP="002C0AD6">
            <w:pPr>
              <w:pStyle w:val="TAL"/>
            </w:pPr>
            <w:r w:rsidRPr="002E56B9">
              <w:t>2Rx</w:t>
            </w:r>
          </w:p>
          <w:p w14:paraId="7644F254"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1181FE" w14:textId="77777777" w:rsidR="00AB0A03" w:rsidRPr="002E56B9" w:rsidRDefault="00AB0A03" w:rsidP="002C0AD6">
            <w:pPr>
              <w:pStyle w:val="TAL"/>
            </w:pPr>
          </w:p>
        </w:tc>
      </w:tr>
      <w:tr w:rsidR="00AB0A03" w:rsidRPr="002E56B9" w14:paraId="5A9DE36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8F7D7D" w14:textId="77777777" w:rsidR="00AB0A03" w:rsidRPr="002E56B9" w:rsidRDefault="00AB0A03" w:rsidP="002C0AD6">
            <w:pPr>
              <w:pStyle w:val="TAL"/>
              <w:rPr>
                <w:b/>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8CDD2A3" w14:textId="77777777" w:rsidR="00AB0A03" w:rsidRPr="002E56B9" w:rsidRDefault="00AB0A03" w:rsidP="002C0AD6">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16BA32" w14:textId="77777777" w:rsidR="00AB0A03" w:rsidRPr="002E56B9"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F1BC4D" w14:textId="77777777" w:rsidR="00AB0A03" w:rsidRPr="002E56B9"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D188ED" w14:textId="77777777" w:rsidR="00AB0A03" w:rsidRPr="002E56B9"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7EB35B"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B390EF"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CC09BA" w14:textId="77777777" w:rsidR="00AB0A03" w:rsidRPr="002E56B9" w:rsidRDefault="00AB0A03" w:rsidP="002C0AD6">
            <w:pPr>
              <w:pStyle w:val="TAL"/>
              <w:rPr>
                <w:b/>
              </w:rPr>
            </w:pPr>
          </w:p>
        </w:tc>
      </w:tr>
      <w:tr w:rsidR="00AB0A03" w:rsidRPr="002E56B9" w14:paraId="3CB0787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62B025F" w14:textId="77777777" w:rsidR="00AB0A03" w:rsidRPr="002E56B9" w:rsidRDefault="00AB0A03" w:rsidP="002C0AD6">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6B06E9AD" w14:textId="77777777" w:rsidR="00AB0A03" w:rsidRPr="002E56B9" w:rsidRDefault="00AB0A03" w:rsidP="002C0AD6">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3F72BC" w14:textId="77777777" w:rsidR="00AB0A03" w:rsidRPr="002E56B9" w:rsidRDefault="00AB0A03" w:rsidP="002C0AD6">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4214487" w14:textId="77777777" w:rsidR="00AB0A03" w:rsidRPr="002E56B9" w:rsidRDefault="00AB0A03" w:rsidP="002C0AD6">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B4ECBA7" w14:textId="77777777" w:rsidR="00AB0A03" w:rsidRPr="002E56B9" w:rsidRDefault="00AB0A03" w:rsidP="002C0AD6">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8E7C9FE" w14:textId="77777777" w:rsidR="00AB0A03" w:rsidRPr="002E56B9" w:rsidRDefault="00AB0A03" w:rsidP="002C0AD6">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3CE6B9" w14:textId="77777777" w:rsidR="00AB0A03" w:rsidRPr="002E56B9" w:rsidRDefault="00AB0A03" w:rsidP="002C0AD6">
            <w:pPr>
              <w:pStyle w:val="TAL"/>
            </w:pPr>
            <w:r w:rsidRPr="002E56B9">
              <w:t>2Rx</w:t>
            </w:r>
          </w:p>
          <w:p w14:paraId="2E6C0BB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2095FE5" w14:textId="77777777" w:rsidR="00AB0A03" w:rsidRPr="002E56B9" w:rsidRDefault="00AB0A03" w:rsidP="002C0AD6">
            <w:pPr>
              <w:pStyle w:val="TAL"/>
            </w:pPr>
          </w:p>
        </w:tc>
      </w:tr>
      <w:tr w:rsidR="00AB0A03" w:rsidRPr="002E56B9" w14:paraId="328E6EE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909F70C" w14:textId="77777777" w:rsidR="00AB0A03" w:rsidRPr="002E56B9" w:rsidRDefault="00AB0A03" w:rsidP="002C0AD6">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6E577055" w14:textId="77777777" w:rsidR="00AB0A03" w:rsidRPr="002E56B9" w:rsidRDefault="00AB0A03" w:rsidP="002C0AD6">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B7D5914" w14:textId="77777777" w:rsidR="00AB0A03" w:rsidRPr="002E56B9" w:rsidRDefault="00AB0A03" w:rsidP="002C0AD6">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2CF12D6" w14:textId="77777777" w:rsidR="00AB0A03" w:rsidRPr="002E56B9" w:rsidRDefault="00AB0A03" w:rsidP="002C0AD6">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D12428E" w14:textId="77777777" w:rsidR="00AB0A03" w:rsidRPr="002E56B9" w:rsidRDefault="00AB0A03" w:rsidP="002C0AD6">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20901EE0" w14:textId="77777777" w:rsidR="00AB0A03" w:rsidRPr="002E56B9" w:rsidRDefault="00AB0A03" w:rsidP="002C0AD6">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FD4753" w14:textId="77777777" w:rsidR="00AB0A03" w:rsidRPr="002E56B9" w:rsidRDefault="00AB0A03" w:rsidP="002C0AD6">
            <w:pPr>
              <w:pStyle w:val="TAL"/>
            </w:pPr>
            <w:r w:rsidRPr="002E56B9">
              <w:t>2Rx</w:t>
            </w:r>
          </w:p>
          <w:p w14:paraId="36A60DB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69527E" w14:textId="77777777" w:rsidR="00AB0A03" w:rsidRPr="002E56B9" w:rsidRDefault="00AB0A03" w:rsidP="002C0AD6">
            <w:pPr>
              <w:pStyle w:val="TAL"/>
            </w:pPr>
          </w:p>
        </w:tc>
      </w:tr>
      <w:tr w:rsidR="00AB0A03" w:rsidRPr="002E56B9" w14:paraId="07728687"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D41B0E5" w14:textId="77777777" w:rsidR="00AB0A03" w:rsidRPr="002E56B9" w:rsidRDefault="00AB0A03" w:rsidP="002C0AD6">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7C2C0945" w14:textId="77777777" w:rsidR="00AB0A03" w:rsidRPr="002E56B9" w:rsidRDefault="00AB0A03" w:rsidP="002C0AD6">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6C923B" w14:textId="77777777" w:rsidR="00AB0A03" w:rsidRPr="002E56B9" w:rsidRDefault="00AB0A03" w:rsidP="002C0AD6">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032A625" w14:textId="77777777" w:rsidR="00AB0A03" w:rsidRPr="002E56B9" w:rsidRDefault="00AB0A03" w:rsidP="002C0AD6">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21CA292" w14:textId="77777777" w:rsidR="00AB0A03" w:rsidRPr="002E56B9" w:rsidRDefault="00AB0A03" w:rsidP="002C0AD6">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2F959FAB" w14:textId="77777777" w:rsidR="00AB0A03" w:rsidRPr="002E56B9" w:rsidRDefault="00AB0A03" w:rsidP="002C0AD6">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1B3ACA" w14:textId="77777777" w:rsidR="00AB0A03" w:rsidRPr="002E56B9" w:rsidRDefault="00AB0A03" w:rsidP="002C0AD6">
            <w:pPr>
              <w:pStyle w:val="TAL"/>
            </w:pPr>
            <w:r w:rsidRPr="002E56B9">
              <w:t>2Rx</w:t>
            </w:r>
          </w:p>
          <w:p w14:paraId="21AB1EC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CC90932" w14:textId="77777777" w:rsidR="00AB0A03" w:rsidRPr="002E56B9" w:rsidRDefault="00AB0A03" w:rsidP="002C0AD6">
            <w:pPr>
              <w:pStyle w:val="TAL"/>
            </w:pPr>
          </w:p>
        </w:tc>
      </w:tr>
      <w:tr w:rsidR="00AB0A03" w:rsidRPr="002E56B9" w14:paraId="1184F78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9FA7D5" w14:textId="77777777" w:rsidR="00AB0A03" w:rsidRPr="002E56B9" w:rsidRDefault="00AB0A03" w:rsidP="002C0AD6">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F67876" w14:textId="77777777" w:rsidR="00AB0A03" w:rsidRPr="002E56B9" w:rsidRDefault="00AB0A03" w:rsidP="002C0AD6">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7817CB"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3580D1"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D9BA300"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C8FF02"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EBB890"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140EB4" w14:textId="77777777" w:rsidR="00AB0A03" w:rsidRPr="002E56B9" w:rsidRDefault="00AB0A03" w:rsidP="002C0AD6">
            <w:pPr>
              <w:pStyle w:val="TAL"/>
              <w:rPr>
                <w:b/>
              </w:rPr>
            </w:pPr>
          </w:p>
        </w:tc>
      </w:tr>
      <w:tr w:rsidR="00AB0A03" w:rsidRPr="002E56B9" w14:paraId="52DF600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519558E" w14:textId="77777777" w:rsidR="00AB0A03" w:rsidRPr="002E56B9" w:rsidRDefault="00AB0A03" w:rsidP="002C0AD6">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27F3FC0F" w14:textId="77777777" w:rsidR="00AB0A03" w:rsidRPr="002E56B9" w:rsidRDefault="00AB0A03" w:rsidP="002C0AD6">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6198C43"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26C4C0" w14:textId="77777777" w:rsidR="00AB0A03" w:rsidRPr="002E56B9" w:rsidRDefault="00AB0A03" w:rsidP="002C0AD6">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56CE7E"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43CA252" w14:textId="77777777" w:rsidR="00AB0A03" w:rsidRPr="002E56B9" w:rsidRDefault="00AB0A03" w:rsidP="002C0AD6">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2C08DE" w14:textId="77777777" w:rsidR="00AB0A03" w:rsidRPr="002E56B9" w:rsidRDefault="00AB0A03" w:rsidP="002C0AD6">
            <w:pPr>
              <w:pStyle w:val="TAL"/>
            </w:pPr>
            <w:r w:rsidRPr="002E56B9">
              <w:t>2Rx</w:t>
            </w:r>
          </w:p>
          <w:p w14:paraId="155D07D7"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D0278C1" w14:textId="77777777" w:rsidR="00AB0A03" w:rsidRPr="002E56B9" w:rsidRDefault="00AB0A03" w:rsidP="002C0AD6">
            <w:pPr>
              <w:pStyle w:val="TAL"/>
            </w:pPr>
          </w:p>
        </w:tc>
      </w:tr>
      <w:tr w:rsidR="00AB0A03" w:rsidRPr="002E56B9" w14:paraId="48BBAE9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E74A7B1" w14:textId="77777777" w:rsidR="00AB0A03" w:rsidRPr="002E56B9" w:rsidRDefault="00AB0A03" w:rsidP="002C0AD6">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3C520A64" w14:textId="77777777" w:rsidR="00AB0A03" w:rsidRPr="002E56B9" w:rsidRDefault="00AB0A03" w:rsidP="002C0AD6">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265770B" w14:textId="77777777" w:rsidR="00AB0A03" w:rsidRPr="002E56B9" w:rsidRDefault="00AB0A03" w:rsidP="002C0AD6">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994BD3B" w14:textId="77777777" w:rsidR="00AB0A03" w:rsidRPr="002E56B9" w:rsidRDefault="00AB0A03" w:rsidP="002C0AD6">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A2C7146"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602798C" w14:textId="77777777" w:rsidR="00AB0A03" w:rsidRPr="002E56B9" w:rsidRDefault="00AB0A03" w:rsidP="002C0AD6">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7FDD802" w14:textId="77777777" w:rsidR="00AB0A03" w:rsidRPr="002E56B9" w:rsidRDefault="00AB0A03" w:rsidP="002C0AD6">
            <w:pPr>
              <w:pStyle w:val="TAL"/>
            </w:pPr>
            <w:r w:rsidRPr="002E56B9">
              <w:t>2Rx</w:t>
            </w:r>
          </w:p>
          <w:p w14:paraId="4054B126"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C1CD247" w14:textId="77777777" w:rsidR="00AB0A03" w:rsidRPr="002E56B9" w:rsidRDefault="00AB0A03" w:rsidP="002C0AD6">
            <w:pPr>
              <w:pStyle w:val="TAL"/>
            </w:pPr>
          </w:p>
        </w:tc>
      </w:tr>
      <w:tr w:rsidR="00AB0A03" w:rsidRPr="002E56B9" w14:paraId="24A5226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63264EB7" w14:textId="77777777" w:rsidR="00AB0A03" w:rsidRPr="002E56B9" w:rsidRDefault="00AB0A03" w:rsidP="002C0AD6">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4FA6BD96" w14:textId="77777777" w:rsidR="00AB0A03" w:rsidRPr="002E56B9" w:rsidRDefault="00AB0A03" w:rsidP="002C0AD6">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C40E0A" w14:textId="77777777" w:rsidR="00AB0A03" w:rsidRPr="002E56B9" w:rsidRDefault="00AB0A03" w:rsidP="002C0AD6">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E5B7AB6" w14:textId="77777777" w:rsidR="00AB0A03" w:rsidRPr="002E56B9" w:rsidRDefault="00AB0A03" w:rsidP="002C0AD6">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67F733A"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274737B" w14:textId="77777777" w:rsidR="00AB0A03" w:rsidRPr="002E56B9" w:rsidRDefault="00AB0A03" w:rsidP="002C0AD6">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7EEF75" w14:textId="77777777" w:rsidR="00AB0A03" w:rsidRPr="002E56B9" w:rsidRDefault="00AB0A03" w:rsidP="002C0AD6">
            <w:pPr>
              <w:pStyle w:val="TAL"/>
            </w:pPr>
            <w:r w:rsidRPr="002E56B9">
              <w:t>2Rx</w:t>
            </w:r>
          </w:p>
          <w:p w14:paraId="58B510B4"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4EA1E2" w14:textId="77777777" w:rsidR="00AB0A03" w:rsidRPr="002E56B9" w:rsidRDefault="00AB0A03" w:rsidP="002C0AD6">
            <w:pPr>
              <w:pStyle w:val="TAL"/>
            </w:pPr>
          </w:p>
        </w:tc>
      </w:tr>
      <w:tr w:rsidR="00AB0A03" w:rsidRPr="002E56B9" w14:paraId="2F533E0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6E26D32A" w14:textId="77777777" w:rsidR="00AB0A03" w:rsidRPr="002E56B9" w:rsidRDefault="00AB0A03" w:rsidP="002C0AD6">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627FE01A" w14:textId="77777777" w:rsidR="00AB0A03" w:rsidRPr="002E56B9" w:rsidRDefault="00AB0A03" w:rsidP="002C0AD6">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EC52A5F"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CF7720D" w14:textId="77777777" w:rsidR="00AB0A03" w:rsidRPr="002E56B9" w:rsidRDefault="00AB0A03" w:rsidP="002C0AD6">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BDF3A02"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DC13E09" w14:textId="77777777" w:rsidR="00AB0A03" w:rsidRPr="002E56B9" w:rsidRDefault="00AB0A03" w:rsidP="002C0AD6">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975BAE9" w14:textId="77777777" w:rsidR="00AB0A03" w:rsidRPr="002E56B9" w:rsidRDefault="00AB0A03" w:rsidP="002C0AD6">
            <w:pPr>
              <w:pStyle w:val="TAL"/>
            </w:pPr>
            <w:r w:rsidRPr="002E56B9">
              <w:t>2Rx</w:t>
            </w:r>
          </w:p>
          <w:p w14:paraId="049035BE"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6A7D3C" w14:textId="77777777" w:rsidR="00AB0A03" w:rsidRPr="002E56B9" w:rsidRDefault="00AB0A03" w:rsidP="002C0AD6">
            <w:pPr>
              <w:pStyle w:val="TAL"/>
            </w:pPr>
          </w:p>
        </w:tc>
      </w:tr>
      <w:tr w:rsidR="00AB0A03" w:rsidRPr="002E56B9" w14:paraId="5D59B7A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77EE36A" w14:textId="77777777" w:rsidR="00AB0A03" w:rsidRPr="002E56B9" w:rsidRDefault="00AB0A03" w:rsidP="002C0AD6">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9E729AE" w14:textId="77777777" w:rsidR="00AB0A03" w:rsidRPr="002E56B9" w:rsidRDefault="00AB0A03" w:rsidP="002C0AD6">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36DFB0"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3036DC"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B55A2F"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5182C3"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122379"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E78803" w14:textId="77777777" w:rsidR="00AB0A03" w:rsidRPr="002E56B9" w:rsidRDefault="00AB0A03" w:rsidP="002C0AD6">
            <w:pPr>
              <w:pStyle w:val="TAL"/>
              <w:rPr>
                <w:b/>
              </w:rPr>
            </w:pPr>
          </w:p>
        </w:tc>
      </w:tr>
      <w:tr w:rsidR="00AB0A03" w:rsidRPr="002E56B9" w14:paraId="359F714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5E65B7A" w14:textId="77777777" w:rsidR="00AB0A03" w:rsidRPr="002E56B9" w:rsidRDefault="00AB0A03" w:rsidP="002C0AD6">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15035CF" w14:textId="77777777" w:rsidR="00AB0A03" w:rsidRPr="002E56B9" w:rsidRDefault="00AB0A03" w:rsidP="002C0AD6">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2CFB8B" w14:textId="77777777" w:rsidR="00AB0A03" w:rsidRPr="002E56B9" w:rsidRDefault="00AB0A03" w:rsidP="002C0AD6">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1BB104A" w14:textId="77777777" w:rsidR="00AB0A03" w:rsidRPr="002E56B9" w:rsidRDefault="00AB0A03" w:rsidP="002C0AD6">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06CB196"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24E5A501"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18F7E537" w14:textId="77777777" w:rsidR="00AB0A03" w:rsidRPr="002E56B9" w:rsidRDefault="00AB0A03" w:rsidP="002C0AD6">
            <w:pPr>
              <w:pStyle w:val="TAL"/>
            </w:pPr>
            <w:r w:rsidRPr="002E56B9">
              <w:t>2Rx</w:t>
            </w:r>
          </w:p>
          <w:p w14:paraId="79213E40"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B5E2433" w14:textId="77777777" w:rsidR="00AB0A03" w:rsidRPr="002E56B9" w:rsidRDefault="00AB0A03" w:rsidP="002C0AD6">
            <w:pPr>
              <w:pStyle w:val="TAL"/>
            </w:pPr>
          </w:p>
        </w:tc>
      </w:tr>
      <w:tr w:rsidR="00AB0A03" w:rsidRPr="002E56B9" w14:paraId="30FBA0D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86AFC" w14:textId="77777777" w:rsidR="00AB0A03" w:rsidRPr="002E56B9" w:rsidRDefault="00AB0A03" w:rsidP="002C0AD6">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D0B01" w14:textId="77777777" w:rsidR="00AB0A03" w:rsidRPr="002E56B9" w:rsidRDefault="00AB0A03" w:rsidP="002C0AD6">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0DD0" w14:textId="77777777" w:rsidR="00AB0A03" w:rsidRPr="002E56B9" w:rsidRDefault="00AB0A03" w:rsidP="002C0AD6">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AC657" w14:textId="77777777" w:rsidR="00AB0A03" w:rsidRPr="002E56B9" w:rsidRDefault="00AB0A03" w:rsidP="002C0AD6">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7F963" w14:textId="77777777" w:rsidR="00AB0A03" w:rsidRPr="002E56B9" w:rsidRDefault="00AB0A03" w:rsidP="002C0AD6">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6EF29"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1A11B"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E5EE6" w14:textId="77777777" w:rsidR="00AB0A03" w:rsidRPr="002E56B9" w:rsidRDefault="00AB0A03" w:rsidP="002C0AD6">
            <w:pPr>
              <w:pStyle w:val="TAL"/>
            </w:pPr>
          </w:p>
        </w:tc>
      </w:tr>
      <w:tr w:rsidR="00AB0A03" w:rsidRPr="002E56B9" w14:paraId="6AFF66A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4055C7D9" w14:textId="77777777" w:rsidR="00AB0A03" w:rsidRPr="002E56B9" w:rsidRDefault="00AB0A03" w:rsidP="002C0AD6">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35E099B6" w14:textId="77777777" w:rsidR="00AB0A03" w:rsidRPr="002E56B9" w:rsidRDefault="00AB0A03" w:rsidP="002C0AD6">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475B8B5" w14:textId="77777777" w:rsidR="00AB0A03" w:rsidRPr="002E56B9" w:rsidRDefault="00AB0A03" w:rsidP="002C0AD6">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33BA636" w14:textId="77777777" w:rsidR="00AB0A03" w:rsidRPr="002E56B9" w:rsidRDefault="00AB0A03" w:rsidP="002C0AD6">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126430C6" w14:textId="77777777" w:rsidR="00AB0A03" w:rsidRPr="002E56B9" w:rsidRDefault="00AB0A03" w:rsidP="002C0AD6">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8AFD686" w14:textId="77777777" w:rsidR="00AB0A03" w:rsidRPr="002E56B9" w:rsidRDefault="00AB0A03" w:rsidP="002C0AD6">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7CC5AE2A" w14:textId="77777777" w:rsidR="00AB0A03" w:rsidRPr="002E56B9" w:rsidRDefault="00AB0A03" w:rsidP="002C0AD6">
            <w:pPr>
              <w:keepNext/>
              <w:keepLines/>
              <w:spacing w:after="0"/>
              <w:rPr>
                <w:rFonts w:ascii="Arial" w:hAnsi="Arial"/>
                <w:sz w:val="18"/>
              </w:rPr>
            </w:pPr>
            <w:r w:rsidRPr="002E56B9">
              <w:rPr>
                <w:rFonts w:ascii="Arial" w:hAnsi="Arial"/>
                <w:sz w:val="18"/>
              </w:rPr>
              <w:t>2Rx</w:t>
            </w:r>
          </w:p>
          <w:p w14:paraId="46B77925"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7AF4BE6" w14:textId="77777777" w:rsidR="00AB0A03" w:rsidRPr="002E56B9" w:rsidRDefault="00AB0A03" w:rsidP="002C0AD6">
            <w:pPr>
              <w:keepNext/>
              <w:keepLines/>
              <w:spacing w:after="0"/>
              <w:rPr>
                <w:rFonts w:ascii="Arial" w:hAnsi="Arial"/>
                <w:sz w:val="18"/>
              </w:rPr>
            </w:pPr>
          </w:p>
        </w:tc>
      </w:tr>
      <w:tr w:rsidR="00AB0A03" w:rsidRPr="002E56B9" w14:paraId="1221A0A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63122C65" w14:textId="77777777" w:rsidR="00AB0A03" w:rsidRPr="002E56B9" w:rsidRDefault="00AB0A03" w:rsidP="002C0AD6">
            <w:pPr>
              <w:pStyle w:val="TAL"/>
              <w:rPr>
                <w:szCs w:val="18"/>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4B3E1826" w14:textId="77777777" w:rsidR="00AB0A03" w:rsidRPr="002E56B9" w:rsidRDefault="00AB0A03" w:rsidP="002C0AD6">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8315481" w14:textId="77777777" w:rsidR="00AB0A03" w:rsidRPr="002E56B9" w:rsidRDefault="00AB0A03" w:rsidP="002C0AD6">
            <w:pPr>
              <w:pStyle w:val="TAC"/>
              <w:rPr>
                <w:szCs w:val="18"/>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783A585" w14:textId="77777777" w:rsidR="00AB0A03" w:rsidRPr="002E56B9" w:rsidRDefault="00AB0A03" w:rsidP="002C0AD6">
            <w:pPr>
              <w:pStyle w:val="TAL"/>
              <w:rPr>
                <w:szCs w:val="18"/>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60718BD2" w14:textId="77777777" w:rsidR="00AB0A03" w:rsidRPr="002E56B9" w:rsidRDefault="00AB0A03" w:rsidP="002C0AD6">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F0DF371" w14:textId="77777777" w:rsidR="00AB0A03" w:rsidRPr="002E56B9" w:rsidRDefault="00AB0A03" w:rsidP="002C0AD6">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5541356E" w14:textId="77777777" w:rsidR="00AB0A03" w:rsidRPr="002E56B9" w:rsidRDefault="00AB0A03" w:rsidP="002C0AD6">
            <w:pPr>
              <w:pStyle w:val="TAL"/>
            </w:pPr>
            <w:r w:rsidRPr="002E56B9">
              <w:t>2Rx</w:t>
            </w:r>
          </w:p>
          <w:p w14:paraId="41AB8EB5"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D8E961C" w14:textId="77777777" w:rsidR="00AB0A03" w:rsidRPr="002E56B9" w:rsidRDefault="00AB0A03" w:rsidP="002C0AD6">
            <w:pPr>
              <w:pStyle w:val="TAL"/>
            </w:pPr>
          </w:p>
        </w:tc>
      </w:tr>
      <w:tr w:rsidR="00AB0A03" w:rsidRPr="002E56B9" w14:paraId="16B14B8E"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2F1C7FC8" w14:textId="77777777" w:rsidR="00AB0A03" w:rsidRPr="002E56B9" w:rsidRDefault="00AB0A03" w:rsidP="002C0AD6">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735EEB14" w14:textId="77777777" w:rsidR="00AB0A03" w:rsidRPr="002E56B9" w:rsidRDefault="00AB0A03" w:rsidP="002C0AD6">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B6D4CCA" w14:textId="77777777" w:rsidR="00AB0A03" w:rsidRPr="002E56B9" w:rsidRDefault="00AB0A03" w:rsidP="002C0AD6">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B2791DC" w14:textId="77777777" w:rsidR="00AB0A03" w:rsidRPr="002E56B9" w:rsidRDefault="00AB0A03" w:rsidP="002C0AD6">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81392C4" w14:textId="77777777" w:rsidR="00AB0A03" w:rsidRPr="002E56B9" w:rsidRDefault="00AB0A03" w:rsidP="002C0AD6">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1F24DFC" w14:textId="77777777" w:rsidR="00AB0A03" w:rsidRPr="002E56B9" w:rsidRDefault="00AB0A03" w:rsidP="002C0AD6">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37A67BCA" w14:textId="77777777" w:rsidR="00AB0A03" w:rsidRPr="002E56B9" w:rsidRDefault="00AB0A03" w:rsidP="002C0AD6">
            <w:pPr>
              <w:keepNext/>
              <w:keepLines/>
              <w:spacing w:after="0"/>
              <w:rPr>
                <w:rFonts w:ascii="Arial" w:hAnsi="Arial"/>
                <w:sz w:val="18"/>
              </w:rPr>
            </w:pPr>
            <w:r w:rsidRPr="002E56B9">
              <w:rPr>
                <w:rFonts w:ascii="Arial" w:hAnsi="Arial"/>
                <w:sz w:val="18"/>
              </w:rPr>
              <w:t>2Rx</w:t>
            </w:r>
          </w:p>
          <w:p w14:paraId="08E7B38D"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DFE06B" w14:textId="77777777" w:rsidR="00AB0A03" w:rsidRPr="002E56B9" w:rsidRDefault="00AB0A03" w:rsidP="002C0AD6">
            <w:pPr>
              <w:keepNext/>
              <w:keepLines/>
              <w:spacing w:after="0"/>
              <w:rPr>
                <w:rFonts w:ascii="Arial" w:hAnsi="Arial"/>
                <w:sz w:val="18"/>
              </w:rPr>
            </w:pPr>
          </w:p>
        </w:tc>
      </w:tr>
      <w:tr w:rsidR="00AB0A03" w:rsidRPr="002E56B9" w14:paraId="38B1C06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2AAC4288" w14:textId="77777777" w:rsidR="00AB0A03" w:rsidRPr="002E56B9" w:rsidRDefault="00AB0A03" w:rsidP="002C0AD6">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2D811ADF" w14:textId="77777777" w:rsidR="00AB0A03" w:rsidRPr="002E56B9" w:rsidRDefault="00AB0A03" w:rsidP="002C0AD6">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CF0B115" w14:textId="77777777" w:rsidR="00AB0A03" w:rsidRPr="002E56B9" w:rsidRDefault="00AB0A03" w:rsidP="002C0AD6">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8C644D3" w14:textId="77777777" w:rsidR="00AB0A03" w:rsidRPr="002E56B9" w:rsidRDefault="00AB0A03" w:rsidP="002C0AD6">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94B3674" w14:textId="77777777" w:rsidR="00AB0A03" w:rsidRPr="002E56B9" w:rsidRDefault="00AB0A03" w:rsidP="002C0AD6">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5574FE3E" w14:textId="77777777" w:rsidR="00AB0A03" w:rsidRPr="002E56B9" w:rsidRDefault="00AB0A03" w:rsidP="002C0AD6">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044A8557" w14:textId="77777777" w:rsidR="00AB0A03" w:rsidRPr="002E56B9" w:rsidRDefault="00AB0A03" w:rsidP="002C0AD6">
            <w:pPr>
              <w:pStyle w:val="TAL"/>
            </w:pPr>
            <w:r w:rsidRPr="002E56B9">
              <w:t>2Rx</w:t>
            </w:r>
          </w:p>
          <w:p w14:paraId="39EA14E6"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430A188" w14:textId="77777777" w:rsidR="00AB0A03" w:rsidRPr="002E56B9" w:rsidRDefault="00AB0A03" w:rsidP="002C0AD6">
            <w:pPr>
              <w:pStyle w:val="TAL"/>
            </w:pPr>
          </w:p>
        </w:tc>
      </w:tr>
      <w:tr w:rsidR="00AB0A03" w:rsidRPr="002E56B9" w14:paraId="415E1AB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62F6C77" w14:textId="77777777" w:rsidR="00AB0A03" w:rsidRPr="002E56B9" w:rsidRDefault="00AB0A03" w:rsidP="002C0AD6">
            <w:pPr>
              <w:pStyle w:val="TAL"/>
              <w:rPr>
                <w:szCs w:val="18"/>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3460CF6C" w14:textId="77777777" w:rsidR="00AB0A03" w:rsidRPr="002E56B9" w:rsidRDefault="00AB0A03" w:rsidP="002C0AD6">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010232F0" w14:textId="77777777" w:rsidR="00AB0A03" w:rsidRPr="002E56B9" w:rsidRDefault="00AB0A03" w:rsidP="002C0AD6">
            <w:pPr>
              <w:pStyle w:val="TAC"/>
              <w:rPr>
                <w:szCs w:val="18"/>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C68C65A" w14:textId="77777777" w:rsidR="00AB0A03" w:rsidRPr="002E56B9" w:rsidRDefault="00AB0A03" w:rsidP="002C0AD6">
            <w:pPr>
              <w:pStyle w:val="TAL"/>
              <w:rPr>
                <w:szCs w:val="18"/>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6A8E4821" w14:textId="77777777" w:rsidR="00AB0A03" w:rsidRPr="002E56B9" w:rsidRDefault="00AB0A03" w:rsidP="002C0AD6">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F7212B2" w14:textId="77777777" w:rsidR="00AB0A03" w:rsidRPr="002E56B9" w:rsidRDefault="00AB0A03" w:rsidP="002C0AD6">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06442869" w14:textId="77777777" w:rsidR="00AB0A03" w:rsidRPr="002E56B9" w:rsidRDefault="00AB0A03" w:rsidP="002C0AD6">
            <w:pPr>
              <w:pStyle w:val="TAL"/>
            </w:pPr>
            <w:r w:rsidRPr="002E56B9">
              <w:t>2Rx</w:t>
            </w:r>
          </w:p>
          <w:p w14:paraId="7FCEED6D"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777206" w14:textId="77777777" w:rsidR="00AB0A03" w:rsidRPr="002E56B9" w:rsidRDefault="00AB0A03" w:rsidP="002C0AD6">
            <w:pPr>
              <w:pStyle w:val="TAL"/>
            </w:pPr>
          </w:p>
        </w:tc>
      </w:tr>
      <w:tr w:rsidR="00252BF8" w:rsidRPr="002E56B9" w14:paraId="54B10D43" w14:textId="77777777" w:rsidTr="002C0AD6">
        <w:trPr>
          <w:jc w:val="center"/>
          <w:ins w:id="27" w:author="Ivan Cheng (鄭宜樺)" w:date="2024-05-09T11:43:00Z"/>
        </w:trPr>
        <w:tc>
          <w:tcPr>
            <w:tcW w:w="1176" w:type="dxa"/>
            <w:tcBorders>
              <w:top w:val="single" w:sz="4" w:space="0" w:color="auto"/>
              <w:left w:val="single" w:sz="4" w:space="0" w:color="auto"/>
              <w:bottom w:val="single" w:sz="4" w:space="0" w:color="auto"/>
              <w:right w:val="single" w:sz="4" w:space="0" w:color="auto"/>
            </w:tcBorders>
          </w:tcPr>
          <w:p w14:paraId="37B8B86C" w14:textId="07055E29" w:rsidR="00252BF8" w:rsidRPr="002E56B9" w:rsidRDefault="00252BF8" w:rsidP="00252BF8">
            <w:pPr>
              <w:pStyle w:val="TAL"/>
              <w:rPr>
                <w:ins w:id="28" w:author="Ivan Cheng (鄭宜樺)" w:date="2024-05-09T11:43:00Z"/>
                <w:lang w:eastAsia="zh-TW"/>
              </w:rPr>
            </w:pPr>
            <w:ins w:id="29" w:author="Ivan Cheng (鄭宜樺)" w:date="2024-05-09T11:45:00Z">
              <w:r>
                <w:rPr>
                  <w:rFonts w:hint="eastAsia"/>
                  <w:lang w:eastAsia="zh-TW"/>
                </w:rPr>
                <w:t>4</w:t>
              </w:r>
              <w:r>
                <w:rPr>
                  <w:lang w:eastAsia="zh-TW"/>
                </w:rPr>
                <w:t>.7.8.1</w:t>
              </w:r>
            </w:ins>
          </w:p>
        </w:tc>
        <w:tc>
          <w:tcPr>
            <w:tcW w:w="4538" w:type="dxa"/>
            <w:tcBorders>
              <w:top w:val="single" w:sz="4" w:space="0" w:color="auto"/>
              <w:left w:val="single" w:sz="4" w:space="0" w:color="auto"/>
              <w:bottom w:val="single" w:sz="4" w:space="0" w:color="auto"/>
              <w:right w:val="single" w:sz="4" w:space="0" w:color="auto"/>
            </w:tcBorders>
          </w:tcPr>
          <w:p w14:paraId="4487C965" w14:textId="3B249F05" w:rsidR="00252BF8" w:rsidRPr="002E56B9" w:rsidRDefault="00252BF8" w:rsidP="00252BF8">
            <w:pPr>
              <w:pStyle w:val="TAL"/>
              <w:rPr>
                <w:ins w:id="30" w:author="Ivan Cheng (鄭宜樺)" w:date="2024-05-09T11:43:00Z"/>
              </w:rPr>
            </w:pPr>
            <w:bookmarkStart w:id="31" w:name="_Hlk164261863"/>
            <w:ins w:id="32" w:author="Ivan Cheng (鄭宜樺)" w:date="2024-05-09T11:46:00Z">
              <w:r w:rsidRPr="00632852">
                <w:rPr>
                  <w:lang w:eastAsia="sv-SE"/>
                </w:rPr>
                <w:t>EN-DC Intra-frequency measurement accuracy with FR1 serving cell and FR1 target cell</w:t>
              </w:r>
            </w:ins>
            <w:bookmarkEnd w:id="31"/>
          </w:p>
        </w:tc>
        <w:tc>
          <w:tcPr>
            <w:tcW w:w="854" w:type="dxa"/>
            <w:tcBorders>
              <w:top w:val="single" w:sz="4" w:space="0" w:color="auto"/>
              <w:left w:val="single" w:sz="4" w:space="0" w:color="auto"/>
              <w:bottom w:val="single" w:sz="4" w:space="0" w:color="auto"/>
              <w:right w:val="single" w:sz="4" w:space="0" w:color="auto"/>
            </w:tcBorders>
          </w:tcPr>
          <w:p w14:paraId="28461071" w14:textId="5597633F" w:rsidR="00252BF8" w:rsidRPr="002E56B9" w:rsidRDefault="00252BF8" w:rsidP="00252BF8">
            <w:pPr>
              <w:pStyle w:val="TAC"/>
              <w:rPr>
                <w:ins w:id="33" w:author="Ivan Cheng (鄭宜樺)" w:date="2024-05-09T11:43:00Z"/>
                <w:rFonts w:eastAsia="SimSun"/>
                <w:lang w:eastAsia="zh-CN"/>
              </w:rPr>
            </w:pPr>
            <w:ins w:id="34" w:author="Ivan Cheng (鄭宜樺)" w:date="2024-05-09T11:46:00Z">
              <w:r w:rsidRPr="002E56B9">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22F19658" w14:textId="3841E9A1" w:rsidR="00252BF8" w:rsidRPr="00252BF8" w:rsidRDefault="00252BF8" w:rsidP="00252BF8">
            <w:pPr>
              <w:pStyle w:val="TAL"/>
              <w:rPr>
                <w:ins w:id="35" w:author="Ivan Cheng (鄭宜樺)" w:date="2024-05-09T11:43:00Z"/>
                <w:lang w:eastAsia="zh-TW"/>
                <w:rPrChange w:id="36" w:author="Ivan Cheng (鄭宜樺)" w:date="2024-05-09T11:52:00Z">
                  <w:rPr>
                    <w:ins w:id="37" w:author="Ivan Cheng (鄭宜樺)" w:date="2024-05-09T11:43:00Z"/>
                    <w:rFonts w:eastAsia="SimSun"/>
                    <w:lang w:eastAsia="zh-CN"/>
                  </w:rPr>
                </w:rPrChange>
              </w:rPr>
            </w:pPr>
            <w:ins w:id="38" w:author="Ivan Cheng (鄭宜樺)" w:date="2024-05-09T11:52:00Z">
              <w:r>
                <w:rPr>
                  <w:rFonts w:hint="eastAsia"/>
                  <w:lang w:eastAsia="zh-TW"/>
                </w:rPr>
                <w:t>C</w:t>
              </w:r>
              <w:r>
                <w:rPr>
                  <w:lang w:eastAsia="zh-TW"/>
                </w:rPr>
                <w:t>021</w:t>
              </w:r>
            </w:ins>
          </w:p>
        </w:tc>
        <w:tc>
          <w:tcPr>
            <w:tcW w:w="3117" w:type="dxa"/>
            <w:tcBorders>
              <w:top w:val="single" w:sz="4" w:space="0" w:color="auto"/>
              <w:left w:val="single" w:sz="4" w:space="0" w:color="auto"/>
              <w:bottom w:val="single" w:sz="4" w:space="0" w:color="auto"/>
              <w:right w:val="single" w:sz="4" w:space="0" w:color="auto"/>
            </w:tcBorders>
          </w:tcPr>
          <w:p w14:paraId="292178E6" w14:textId="474D2320" w:rsidR="00252BF8" w:rsidRPr="002E56B9" w:rsidRDefault="00252BF8" w:rsidP="00252BF8">
            <w:pPr>
              <w:pStyle w:val="TAL"/>
              <w:rPr>
                <w:ins w:id="39" w:author="Ivan Cheng (鄭宜樺)" w:date="2024-05-09T11:43:00Z"/>
                <w:lang w:eastAsia="zh-CN"/>
              </w:rPr>
            </w:pPr>
            <w:ins w:id="40" w:author="Ivan Cheng (鄭宜樺)" w:date="2024-05-09T11:52:00Z">
              <w:r w:rsidRPr="002E56B9">
                <w:rPr>
                  <w:lang w:eastAsia="zh-CN"/>
                </w:rPr>
                <w:t>UEs supporting EN-DC</w:t>
              </w:r>
              <w:r w:rsidRPr="002E56B9">
                <w:rPr>
                  <w:rFonts w:eastAsia="SimSun"/>
                  <w:lang w:eastAsia="zh-CN"/>
                </w:rPr>
                <w:t xml:space="preserve"> FR1</w:t>
              </w:r>
            </w:ins>
          </w:p>
        </w:tc>
        <w:tc>
          <w:tcPr>
            <w:tcW w:w="2190" w:type="dxa"/>
            <w:tcBorders>
              <w:top w:val="single" w:sz="4" w:space="0" w:color="auto"/>
              <w:left w:val="single" w:sz="4" w:space="0" w:color="auto"/>
              <w:bottom w:val="single" w:sz="4" w:space="0" w:color="auto"/>
              <w:right w:val="single" w:sz="4" w:space="0" w:color="auto"/>
            </w:tcBorders>
          </w:tcPr>
          <w:p w14:paraId="0427DB9C" w14:textId="77777777" w:rsidR="00252BF8" w:rsidRPr="002E56B9" w:rsidRDefault="00252BF8" w:rsidP="00252BF8">
            <w:pPr>
              <w:pStyle w:val="TAL"/>
              <w:rPr>
                <w:ins w:id="41" w:author="Ivan Cheng (鄭宜樺)" w:date="2024-05-09T11:43:00Z"/>
                <w:lang w:eastAsia="zh-CN"/>
              </w:rPr>
            </w:pPr>
          </w:p>
        </w:tc>
        <w:tc>
          <w:tcPr>
            <w:tcW w:w="1374" w:type="dxa"/>
            <w:tcBorders>
              <w:top w:val="single" w:sz="4" w:space="0" w:color="auto"/>
              <w:left w:val="single" w:sz="4" w:space="0" w:color="auto"/>
              <w:bottom w:val="single" w:sz="4" w:space="0" w:color="auto"/>
              <w:right w:val="single" w:sz="4" w:space="0" w:color="auto"/>
            </w:tcBorders>
          </w:tcPr>
          <w:p w14:paraId="1F2FEFD4" w14:textId="77777777" w:rsidR="00252BF8" w:rsidRPr="002E56B9" w:rsidRDefault="00252BF8" w:rsidP="00252BF8">
            <w:pPr>
              <w:pStyle w:val="TAL"/>
              <w:rPr>
                <w:ins w:id="42" w:author="Ivan Cheng (鄭宜樺)" w:date="2024-05-09T11:53:00Z"/>
              </w:rPr>
            </w:pPr>
            <w:ins w:id="43" w:author="Ivan Cheng (鄭宜樺)" w:date="2024-05-09T11:53:00Z">
              <w:r w:rsidRPr="002E56B9">
                <w:t>2Rx</w:t>
              </w:r>
            </w:ins>
          </w:p>
          <w:p w14:paraId="0820B12A" w14:textId="0D105097" w:rsidR="00252BF8" w:rsidRPr="002E56B9" w:rsidRDefault="00252BF8" w:rsidP="00252BF8">
            <w:pPr>
              <w:pStyle w:val="TAL"/>
              <w:rPr>
                <w:ins w:id="44" w:author="Ivan Cheng (鄭宜樺)" w:date="2024-05-09T11:43:00Z"/>
              </w:rPr>
            </w:pPr>
            <w:ins w:id="45" w:author="Ivan Cheng (鄭宜樺)" w:date="2024-05-09T11:53:00Z">
              <w:r w:rsidRPr="002E56B9">
                <w:t>4Rx</w:t>
              </w:r>
            </w:ins>
          </w:p>
        </w:tc>
        <w:tc>
          <w:tcPr>
            <w:tcW w:w="1374" w:type="dxa"/>
            <w:tcBorders>
              <w:top w:val="single" w:sz="4" w:space="0" w:color="auto"/>
              <w:left w:val="single" w:sz="4" w:space="0" w:color="auto"/>
              <w:bottom w:val="single" w:sz="4" w:space="0" w:color="auto"/>
              <w:right w:val="single" w:sz="4" w:space="0" w:color="auto"/>
            </w:tcBorders>
          </w:tcPr>
          <w:p w14:paraId="6939424A" w14:textId="77777777" w:rsidR="00252BF8" w:rsidRPr="002E56B9" w:rsidRDefault="00252BF8" w:rsidP="00252BF8">
            <w:pPr>
              <w:pStyle w:val="TAL"/>
              <w:rPr>
                <w:ins w:id="46" w:author="Ivan Cheng (鄭宜樺)" w:date="2024-05-09T11:43:00Z"/>
              </w:rPr>
            </w:pPr>
          </w:p>
        </w:tc>
      </w:tr>
      <w:tr w:rsidR="00252BF8" w:rsidRPr="002E56B9" w14:paraId="74AA32EA" w14:textId="77777777" w:rsidTr="002C0AD6">
        <w:trPr>
          <w:jc w:val="center"/>
          <w:ins w:id="47" w:author="Ivan Cheng (鄭宜樺)" w:date="2024-05-09T11:45:00Z"/>
        </w:trPr>
        <w:tc>
          <w:tcPr>
            <w:tcW w:w="1176" w:type="dxa"/>
            <w:tcBorders>
              <w:top w:val="single" w:sz="4" w:space="0" w:color="auto"/>
              <w:left w:val="single" w:sz="4" w:space="0" w:color="auto"/>
              <w:bottom w:val="single" w:sz="4" w:space="0" w:color="auto"/>
              <w:right w:val="single" w:sz="4" w:space="0" w:color="auto"/>
            </w:tcBorders>
          </w:tcPr>
          <w:p w14:paraId="511640A1" w14:textId="053F36CE" w:rsidR="00252BF8" w:rsidRPr="002E56B9" w:rsidRDefault="00252BF8" w:rsidP="00252BF8">
            <w:pPr>
              <w:pStyle w:val="TAL"/>
              <w:rPr>
                <w:ins w:id="48" w:author="Ivan Cheng (鄭宜樺)" w:date="2024-05-09T11:45:00Z"/>
                <w:lang w:eastAsia="zh-TW"/>
              </w:rPr>
            </w:pPr>
            <w:ins w:id="49" w:author="Ivan Cheng (鄭宜樺)" w:date="2024-05-09T11:45:00Z">
              <w:r>
                <w:rPr>
                  <w:rFonts w:hint="eastAsia"/>
                  <w:lang w:eastAsia="zh-TW"/>
                </w:rPr>
                <w:t>4</w:t>
              </w:r>
              <w:r>
                <w:rPr>
                  <w:lang w:eastAsia="zh-TW"/>
                </w:rPr>
                <w:t>.7.8.2</w:t>
              </w:r>
            </w:ins>
          </w:p>
        </w:tc>
        <w:tc>
          <w:tcPr>
            <w:tcW w:w="4538" w:type="dxa"/>
            <w:tcBorders>
              <w:top w:val="single" w:sz="4" w:space="0" w:color="auto"/>
              <w:left w:val="single" w:sz="4" w:space="0" w:color="auto"/>
              <w:bottom w:val="single" w:sz="4" w:space="0" w:color="auto"/>
              <w:right w:val="single" w:sz="4" w:space="0" w:color="auto"/>
            </w:tcBorders>
          </w:tcPr>
          <w:p w14:paraId="5DBA4856" w14:textId="7106885B" w:rsidR="00252BF8" w:rsidRPr="002E56B9" w:rsidRDefault="00252BF8" w:rsidP="00252BF8">
            <w:pPr>
              <w:pStyle w:val="TAL"/>
              <w:rPr>
                <w:ins w:id="50" w:author="Ivan Cheng (鄭宜樺)" w:date="2024-05-09T11:45:00Z"/>
              </w:rPr>
            </w:pPr>
            <w:ins w:id="51" w:author="Ivan Cheng (鄭宜樺)" w:date="2024-05-09T11:46:00Z">
              <w:r w:rsidRPr="00341C1B">
                <w:rPr>
                  <w:lang w:eastAsia="sv-SE"/>
                </w:rPr>
                <w:t>EN-DC inter-frequency measurement accuracy with FR1 serving cell and FR1 target cell</w:t>
              </w:r>
            </w:ins>
          </w:p>
        </w:tc>
        <w:tc>
          <w:tcPr>
            <w:tcW w:w="854" w:type="dxa"/>
            <w:tcBorders>
              <w:top w:val="single" w:sz="4" w:space="0" w:color="auto"/>
              <w:left w:val="single" w:sz="4" w:space="0" w:color="auto"/>
              <w:bottom w:val="single" w:sz="4" w:space="0" w:color="auto"/>
              <w:right w:val="single" w:sz="4" w:space="0" w:color="auto"/>
            </w:tcBorders>
          </w:tcPr>
          <w:p w14:paraId="4E760201" w14:textId="2BC74134" w:rsidR="00252BF8" w:rsidRPr="002E56B9" w:rsidRDefault="00252BF8" w:rsidP="00252BF8">
            <w:pPr>
              <w:pStyle w:val="TAC"/>
              <w:rPr>
                <w:ins w:id="52" w:author="Ivan Cheng (鄭宜樺)" w:date="2024-05-09T11:45:00Z"/>
                <w:rFonts w:eastAsia="SimSun"/>
                <w:lang w:eastAsia="zh-CN"/>
              </w:rPr>
            </w:pPr>
            <w:ins w:id="53" w:author="Ivan Cheng (鄭宜樺)" w:date="2024-05-09T11:46:00Z">
              <w:r w:rsidRPr="002E56B9">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2037B662" w14:textId="0B512740" w:rsidR="00252BF8" w:rsidRPr="00252BF8" w:rsidRDefault="00252BF8" w:rsidP="00252BF8">
            <w:pPr>
              <w:pStyle w:val="TAL"/>
              <w:rPr>
                <w:ins w:id="54" w:author="Ivan Cheng (鄭宜樺)" w:date="2024-05-09T11:45:00Z"/>
                <w:lang w:eastAsia="zh-TW"/>
                <w:rPrChange w:id="55" w:author="Ivan Cheng (鄭宜樺)" w:date="2024-05-09T11:52:00Z">
                  <w:rPr>
                    <w:ins w:id="56" w:author="Ivan Cheng (鄭宜樺)" w:date="2024-05-09T11:45:00Z"/>
                    <w:rFonts w:eastAsia="SimSun"/>
                    <w:lang w:eastAsia="zh-CN"/>
                  </w:rPr>
                </w:rPrChange>
              </w:rPr>
            </w:pPr>
            <w:ins w:id="57" w:author="Ivan Cheng (鄭宜樺)" w:date="2024-05-09T11:52:00Z">
              <w:r>
                <w:rPr>
                  <w:rFonts w:hint="eastAsia"/>
                  <w:lang w:eastAsia="zh-TW"/>
                </w:rPr>
                <w:t>C</w:t>
              </w:r>
              <w:r>
                <w:rPr>
                  <w:lang w:eastAsia="zh-TW"/>
                </w:rPr>
                <w:t>021</w:t>
              </w:r>
            </w:ins>
          </w:p>
        </w:tc>
        <w:tc>
          <w:tcPr>
            <w:tcW w:w="3117" w:type="dxa"/>
            <w:tcBorders>
              <w:top w:val="single" w:sz="4" w:space="0" w:color="auto"/>
              <w:left w:val="single" w:sz="4" w:space="0" w:color="auto"/>
              <w:bottom w:val="single" w:sz="4" w:space="0" w:color="auto"/>
              <w:right w:val="single" w:sz="4" w:space="0" w:color="auto"/>
            </w:tcBorders>
          </w:tcPr>
          <w:p w14:paraId="145C9529" w14:textId="435B6F95" w:rsidR="00252BF8" w:rsidRPr="002E56B9" w:rsidRDefault="00252BF8" w:rsidP="00252BF8">
            <w:pPr>
              <w:pStyle w:val="TAL"/>
              <w:rPr>
                <w:ins w:id="58" w:author="Ivan Cheng (鄭宜樺)" w:date="2024-05-09T11:45:00Z"/>
                <w:lang w:eastAsia="zh-CN"/>
              </w:rPr>
            </w:pPr>
            <w:ins w:id="59" w:author="Ivan Cheng (鄭宜樺)" w:date="2024-05-09T11:53:00Z">
              <w:r w:rsidRPr="002E56B9">
                <w:rPr>
                  <w:lang w:eastAsia="zh-CN"/>
                </w:rPr>
                <w:t>UEs supporting EN-DC</w:t>
              </w:r>
              <w:r w:rsidRPr="002E56B9">
                <w:rPr>
                  <w:rFonts w:eastAsia="SimSun"/>
                  <w:lang w:eastAsia="zh-CN"/>
                </w:rPr>
                <w:t xml:space="preserve"> FR1</w:t>
              </w:r>
            </w:ins>
          </w:p>
        </w:tc>
        <w:tc>
          <w:tcPr>
            <w:tcW w:w="2190" w:type="dxa"/>
            <w:tcBorders>
              <w:top w:val="single" w:sz="4" w:space="0" w:color="auto"/>
              <w:left w:val="single" w:sz="4" w:space="0" w:color="auto"/>
              <w:bottom w:val="single" w:sz="4" w:space="0" w:color="auto"/>
              <w:right w:val="single" w:sz="4" w:space="0" w:color="auto"/>
            </w:tcBorders>
          </w:tcPr>
          <w:p w14:paraId="3ED30B47" w14:textId="77777777" w:rsidR="00252BF8" w:rsidRPr="002E56B9" w:rsidRDefault="00252BF8" w:rsidP="00252BF8">
            <w:pPr>
              <w:pStyle w:val="TAL"/>
              <w:rPr>
                <w:ins w:id="60" w:author="Ivan Cheng (鄭宜樺)" w:date="2024-05-09T11:45:00Z"/>
                <w:lang w:eastAsia="zh-CN"/>
              </w:rPr>
            </w:pPr>
          </w:p>
        </w:tc>
        <w:tc>
          <w:tcPr>
            <w:tcW w:w="1374" w:type="dxa"/>
            <w:tcBorders>
              <w:top w:val="single" w:sz="4" w:space="0" w:color="auto"/>
              <w:left w:val="single" w:sz="4" w:space="0" w:color="auto"/>
              <w:bottom w:val="single" w:sz="4" w:space="0" w:color="auto"/>
              <w:right w:val="single" w:sz="4" w:space="0" w:color="auto"/>
            </w:tcBorders>
          </w:tcPr>
          <w:p w14:paraId="1E4B96B7" w14:textId="77777777" w:rsidR="00252BF8" w:rsidRPr="002E56B9" w:rsidRDefault="00252BF8" w:rsidP="00252BF8">
            <w:pPr>
              <w:pStyle w:val="TAL"/>
              <w:rPr>
                <w:ins w:id="61" w:author="Ivan Cheng (鄭宜樺)" w:date="2024-05-09T11:53:00Z"/>
              </w:rPr>
            </w:pPr>
            <w:ins w:id="62" w:author="Ivan Cheng (鄭宜樺)" w:date="2024-05-09T11:53:00Z">
              <w:r w:rsidRPr="002E56B9">
                <w:t>2Rx</w:t>
              </w:r>
            </w:ins>
          </w:p>
          <w:p w14:paraId="41648446" w14:textId="54E1BB7A" w:rsidR="00252BF8" w:rsidRPr="002E56B9" w:rsidRDefault="00252BF8" w:rsidP="00252BF8">
            <w:pPr>
              <w:pStyle w:val="TAL"/>
              <w:rPr>
                <w:ins w:id="63" w:author="Ivan Cheng (鄭宜樺)" w:date="2024-05-09T11:45:00Z"/>
              </w:rPr>
            </w:pPr>
            <w:ins w:id="64" w:author="Ivan Cheng (鄭宜樺)" w:date="2024-05-09T11:53:00Z">
              <w:r w:rsidRPr="002E56B9">
                <w:t>4Rx</w:t>
              </w:r>
            </w:ins>
          </w:p>
        </w:tc>
        <w:tc>
          <w:tcPr>
            <w:tcW w:w="1374" w:type="dxa"/>
            <w:tcBorders>
              <w:top w:val="single" w:sz="4" w:space="0" w:color="auto"/>
              <w:left w:val="single" w:sz="4" w:space="0" w:color="auto"/>
              <w:bottom w:val="single" w:sz="4" w:space="0" w:color="auto"/>
              <w:right w:val="single" w:sz="4" w:space="0" w:color="auto"/>
            </w:tcBorders>
          </w:tcPr>
          <w:p w14:paraId="48335755" w14:textId="77777777" w:rsidR="00252BF8" w:rsidRPr="002E56B9" w:rsidRDefault="00252BF8" w:rsidP="00252BF8">
            <w:pPr>
              <w:pStyle w:val="TAL"/>
              <w:rPr>
                <w:ins w:id="65" w:author="Ivan Cheng (鄭宜樺)" w:date="2024-05-09T11:45:00Z"/>
              </w:rPr>
            </w:pPr>
          </w:p>
        </w:tc>
      </w:tr>
      <w:tr w:rsidR="00252BF8" w:rsidRPr="002E56B9" w14:paraId="647CB78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346DDF" w14:textId="77777777" w:rsidR="00252BF8" w:rsidRPr="002E56B9" w:rsidRDefault="00252BF8" w:rsidP="00252BF8">
            <w:pPr>
              <w:pStyle w:val="TAL"/>
              <w:rPr>
                <w:szCs w:val="18"/>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7DA1B" w14:textId="77777777" w:rsidR="00252BF8" w:rsidRPr="002E56B9" w:rsidRDefault="00252BF8" w:rsidP="00252BF8">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70C55" w14:textId="77777777" w:rsidR="00252BF8" w:rsidRPr="002E56B9" w:rsidRDefault="00252BF8" w:rsidP="00252BF8">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110081" w14:textId="77777777" w:rsidR="00252BF8" w:rsidRPr="002E56B9" w:rsidRDefault="00252BF8" w:rsidP="00252BF8">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D36CC" w14:textId="77777777" w:rsidR="00252BF8" w:rsidRPr="002E56B9" w:rsidRDefault="00252BF8" w:rsidP="00252B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BF318" w14:textId="77777777" w:rsidR="00252BF8" w:rsidRPr="002E56B9" w:rsidRDefault="00252BF8" w:rsidP="00252B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9C865" w14:textId="77777777" w:rsidR="00252BF8" w:rsidRPr="002E56B9" w:rsidRDefault="00252BF8" w:rsidP="00252B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B99B04" w14:textId="77777777" w:rsidR="00252BF8" w:rsidRPr="002E56B9" w:rsidRDefault="00252BF8" w:rsidP="00252BF8">
            <w:pPr>
              <w:keepNext/>
              <w:keepLines/>
              <w:spacing w:after="0"/>
              <w:rPr>
                <w:rFonts w:ascii="Arial" w:hAnsi="Arial"/>
                <w:sz w:val="18"/>
              </w:rPr>
            </w:pPr>
          </w:p>
        </w:tc>
      </w:tr>
      <w:tr w:rsidR="00252BF8" w:rsidRPr="002E56B9" w14:paraId="6B3BB6D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989B8B" w14:textId="77777777" w:rsidR="00252BF8" w:rsidRPr="002E56B9" w:rsidRDefault="00252BF8" w:rsidP="00252BF8">
            <w:pPr>
              <w:pStyle w:val="TAL"/>
              <w:rPr>
                <w:szCs w:val="18"/>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93E881" w14:textId="77777777" w:rsidR="00252BF8" w:rsidRPr="002E56B9" w:rsidRDefault="00252BF8" w:rsidP="00252BF8">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B81DF" w14:textId="77777777" w:rsidR="00252BF8" w:rsidRPr="002E56B9" w:rsidRDefault="00252BF8" w:rsidP="00252BF8">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C1F5CC" w14:textId="77777777" w:rsidR="00252BF8" w:rsidRPr="002E56B9" w:rsidRDefault="00252BF8" w:rsidP="00252BF8">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FF45E9" w14:textId="77777777" w:rsidR="00252BF8" w:rsidRPr="002E56B9" w:rsidRDefault="00252BF8" w:rsidP="00252B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9DB54" w14:textId="77777777" w:rsidR="00252BF8" w:rsidRPr="002E56B9" w:rsidRDefault="00252BF8" w:rsidP="00252B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CFFDA3" w14:textId="77777777" w:rsidR="00252BF8" w:rsidRPr="002E56B9" w:rsidRDefault="00252BF8" w:rsidP="00252B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1FAB4" w14:textId="77777777" w:rsidR="00252BF8" w:rsidRPr="002E56B9" w:rsidRDefault="00252BF8" w:rsidP="00252BF8">
            <w:pPr>
              <w:keepNext/>
              <w:keepLines/>
              <w:spacing w:after="0"/>
              <w:rPr>
                <w:rFonts w:ascii="Arial" w:hAnsi="Arial"/>
                <w:sz w:val="18"/>
              </w:rPr>
            </w:pPr>
          </w:p>
        </w:tc>
      </w:tr>
      <w:tr w:rsidR="00252BF8" w:rsidRPr="002E56B9" w14:paraId="428F598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21BB6" w14:textId="77777777" w:rsidR="00252BF8" w:rsidRPr="002E56B9" w:rsidRDefault="00252BF8" w:rsidP="00252BF8">
            <w:pPr>
              <w:pStyle w:val="TAL"/>
              <w:rPr>
                <w:szCs w:val="18"/>
              </w:rPr>
            </w:pPr>
            <w:r w:rsidRPr="002E56B9">
              <w:rPr>
                <w:b/>
              </w:rPr>
              <w:lastRenderedPageBreak/>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E0B94" w14:textId="77777777" w:rsidR="00252BF8" w:rsidRPr="002E56B9" w:rsidRDefault="00252BF8" w:rsidP="00252BF8">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1F0D5A" w14:textId="77777777" w:rsidR="00252BF8" w:rsidRPr="002E56B9" w:rsidRDefault="00252BF8" w:rsidP="00252BF8">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4FEE56" w14:textId="77777777" w:rsidR="00252BF8" w:rsidRPr="002E56B9" w:rsidRDefault="00252BF8" w:rsidP="00252BF8">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765BD" w14:textId="77777777" w:rsidR="00252BF8" w:rsidRPr="002E56B9" w:rsidRDefault="00252BF8" w:rsidP="00252B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86BDE0" w14:textId="77777777" w:rsidR="00252BF8" w:rsidRPr="002E56B9" w:rsidRDefault="00252BF8" w:rsidP="00252B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F3FBF" w14:textId="77777777" w:rsidR="00252BF8" w:rsidRPr="002E56B9" w:rsidRDefault="00252BF8" w:rsidP="00252B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D6884" w14:textId="77777777" w:rsidR="00252BF8" w:rsidRPr="002E56B9" w:rsidRDefault="00252BF8" w:rsidP="00252BF8">
            <w:pPr>
              <w:keepNext/>
              <w:keepLines/>
              <w:spacing w:after="0"/>
              <w:rPr>
                <w:rFonts w:ascii="Arial" w:hAnsi="Arial"/>
                <w:sz w:val="18"/>
              </w:rPr>
            </w:pPr>
          </w:p>
        </w:tc>
      </w:tr>
      <w:tr w:rsidR="00252BF8" w:rsidRPr="002E56B9" w14:paraId="7DE2EDC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06A9E7C" w14:textId="77777777" w:rsidR="00252BF8" w:rsidRPr="002E56B9" w:rsidRDefault="00252BF8" w:rsidP="00252BF8">
            <w:pPr>
              <w:pStyle w:val="TAL"/>
              <w:rPr>
                <w:szCs w:val="18"/>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654EB9FC" w14:textId="77777777" w:rsidR="00252BF8" w:rsidRPr="002E56B9" w:rsidRDefault="00252BF8" w:rsidP="00252BF8">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1841E891" w14:textId="77777777" w:rsidR="00252BF8" w:rsidRPr="002E56B9" w:rsidRDefault="00252BF8" w:rsidP="00252BF8">
            <w:pPr>
              <w:pStyle w:val="TAC"/>
              <w:rPr>
                <w:szCs w:val="18"/>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383CB5B" w14:textId="77777777" w:rsidR="00252BF8" w:rsidRPr="002E56B9" w:rsidRDefault="00252BF8" w:rsidP="00252BF8">
            <w:pPr>
              <w:pStyle w:val="TAL"/>
              <w:rPr>
                <w:szCs w:val="18"/>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621D433D" w14:textId="77777777" w:rsidR="00252BF8" w:rsidRPr="002E56B9" w:rsidRDefault="00252BF8" w:rsidP="00252BF8">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7A96B8E" w14:textId="77777777" w:rsidR="00252BF8" w:rsidRPr="002E56B9" w:rsidRDefault="00252BF8" w:rsidP="00252BF8">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598FEBBE" w14:textId="77777777" w:rsidR="00252BF8" w:rsidRPr="002E56B9" w:rsidRDefault="00252BF8" w:rsidP="00252BF8">
            <w:pPr>
              <w:pStyle w:val="TAL"/>
            </w:pPr>
            <w:r w:rsidRPr="002E56B9">
              <w:t>2Rx</w:t>
            </w:r>
          </w:p>
          <w:p w14:paraId="0153CAF8" w14:textId="77777777" w:rsidR="00252BF8" w:rsidRPr="002E56B9" w:rsidRDefault="00252BF8" w:rsidP="00252B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69E31A3" w14:textId="77777777" w:rsidR="00252BF8" w:rsidRPr="002E56B9" w:rsidRDefault="00252BF8" w:rsidP="00252BF8">
            <w:pPr>
              <w:pStyle w:val="TAL"/>
            </w:pPr>
          </w:p>
        </w:tc>
      </w:tr>
      <w:tr w:rsidR="00252BF8" w:rsidRPr="002E56B9" w14:paraId="444527AA" w14:textId="77777777" w:rsidTr="002C0AD6">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5C85C58" w14:textId="77777777" w:rsidR="00252BF8" w:rsidRPr="002E56B9" w:rsidRDefault="00252BF8" w:rsidP="00252BF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28B51FD" w14:textId="77777777" w:rsidR="00252BF8" w:rsidRPr="002E56B9" w:rsidRDefault="00252BF8" w:rsidP="00252BF8">
            <w:pPr>
              <w:pStyle w:val="TAN"/>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65D555B0" w14:textId="77777777" w:rsidR="00252BF8" w:rsidRPr="002E56B9" w:rsidRDefault="00252BF8" w:rsidP="00252BF8">
            <w:pPr>
              <w:pStyle w:val="TAN"/>
            </w:pPr>
          </w:p>
        </w:tc>
      </w:tr>
    </w:tbl>
    <w:p w14:paraId="1489FD43" w14:textId="77777777" w:rsidR="00AB0A03" w:rsidRPr="00AB0A03" w:rsidRDefault="00AB0A03" w:rsidP="00AB0A03"/>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A3F3" w14:textId="77777777" w:rsidR="00C44449" w:rsidRDefault="00C44449">
      <w:r>
        <w:separator/>
      </w:r>
    </w:p>
  </w:endnote>
  <w:endnote w:type="continuationSeparator" w:id="0">
    <w:p w14:paraId="5DCD56E8" w14:textId="77777777" w:rsidR="00C44449" w:rsidRDefault="00C44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12818" w14:textId="77777777" w:rsidR="00C44449" w:rsidRDefault="00C44449">
      <w:r>
        <w:separator/>
      </w:r>
    </w:p>
  </w:footnote>
  <w:footnote w:type="continuationSeparator" w:id="0">
    <w:p w14:paraId="78724BBA" w14:textId="77777777" w:rsidR="00C44449" w:rsidRDefault="00C44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4943"/>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3FE4"/>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2BF8"/>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B6252"/>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516"/>
    <w:rsid w:val="006856DE"/>
    <w:rsid w:val="006930BE"/>
    <w:rsid w:val="006932F3"/>
    <w:rsid w:val="00695808"/>
    <w:rsid w:val="00697FDA"/>
    <w:rsid w:val="006A038E"/>
    <w:rsid w:val="006A0AD5"/>
    <w:rsid w:val="006A4695"/>
    <w:rsid w:val="006A61DD"/>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0FA2"/>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45"/>
    <w:rsid w:val="009B0F63"/>
    <w:rsid w:val="009B209F"/>
    <w:rsid w:val="009B3EE0"/>
    <w:rsid w:val="009B6987"/>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03"/>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4449"/>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7D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773"/>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uiPriority w:val="99"/>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uiPriority w:val="99"/>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uiPriority w:val="99"/>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99"/>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99"/>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uiPriority w:val="99"/>
    <w:qFormat/>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11"/>
    <w:next w:val="a1"/>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5016</TotalTime>
  <Pages>9</Pages>
  <Words>3440</Words>
  <Characters>19608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1275</cp:revision>
  <cp:lastPrinted>1899-12-31T23:00:00Z</cp:lastPrinted>
  <dcterms:created xsi:type="dcterms:W3CDTF">2020-02-03T08:32:00Z</dcterms:created>
  <dcterms:modified xsi:type="dcterms:W3CDTF">2024-05-10T06:36:00Z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